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0ACCE642"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7C6C12">
        <w:rPr>
          <w:rFonts w:ascii="Arial" w:hAnsi="Arial" w:hint="eastAsia"/>
          <w:b/>
          <w:sz w:val="24"/>
          <w:szCs w:val="24"/>
        </w:rPr>
        <w:t>9</w:t>
      </w:r>
      <w:r w:rsidRPr="00D1615C">
        <w:rPr>
          <w:rFonts w:ascii="Arial" w:eastAsia="MS Mincho" w:hAnsi="Arial"/>
          <w:b/>
          <w:bCs/>
          <w:sz w:val="24"/>
          <w:szCs w:val="24"/>
        </w:rPr>
        <w:tab/>
      </w:r>
      <w:r w:rsidR="007C6C12" w:rsidRPr="007C6C12">
        <w:rPr>
          <w:rFonts w:ascii="Arial" w:hAnsi="Arial"/>
          <w:b/>
          <w:bCs/>
          <w:sz w:val="24"/>
          <w:szCs w:val="24"/>
        </w:rPr>
        <w:t>R3-255385</w:t>
      </w:r>
    </w:p>
    <w:p w14:paraId="6D710D0E" w14:textId="13674861" w:rsidR="00FF7593" w:rsidRPr="00221850" w:rsidRDefault="007C6C12" w:rsidP="00FF7593">
      <w:pPr>
        <w:widowControl w:val="0"/>
        <w:tabs>
          <w:tab w:val="right" w:pos="9639"/>
        </w:tabs>
        <w:rPr>
          <w:rFonts w:ascii="Arial" w:hAnsi="Arial" w:cs="Arial"/>
          <w:b/>
          <w:noProof/>
          <w:color w:val="000000"/>
          <w:sz w:val="24"/>
          <w:szCs w:val="24"/>
        </w:rPr>
      </w:pPr>
      <w:r w:rsidRPr="007C6C12">
        <w:rPr>
          <w:rFonts w:ascii="Arial" w:eastAsia="等线" w:hAnsi="Arial" w:cs="Times New Roman"/>
          <w:b/>
          <w:noProof/>
          <w:sz w:val="24"/>
          <w:szCs w:val="20"/>
        </w:rPr>
        <w:t>Bengaluru, India, 25</w:t>
      </w:r>
      <w:r w:rsidR="00854B44" w:rsidRPr="00854B44">
        <w:rPr>
          <w:rFonts w:ascii="Arial" w:eastAsia="等线" w:hAnsi="Arial" w:cs="Times New Roman" w:hint="eastAsia"/>
          <w:b/>
          <w:noProof/>
          <w:sz w:val="24"/>
          <w:szCs w:val="20"/>
          <w:vertAlign w:val="superscript"/>
        </w:rPr>
        <w:t>th</w:t>
      </w:r>
      <w:r w:rsidR="00854B44">
        <w:rPr>
          <w:rFonts w:ascii="Arial" w:eastAsia="等线" w:hAnsi="Arial" w:cs="Times New Roman" w:hint="eastAsia"/>
          <w:b/>
          <w:noProof/>
          <w:sz w:val="24"/>
          <w:szCs w:val="20"/>
        </w:rPr>
        <w:t>-</w:t>
      </w:r>
      <w:r w:rsidRPr="007C6C12">
        <w:rPr>
          <w:rFonts w:ascii="Arial" w:eastAsia="等线" w:hAnsi="Arial" w:cs="Times New Roman"/>
          <w:b/>
          <w:noProof/>
          <w:sz w:val="24"/>
          <w:szCs w:val="20"/>
        </w:rPr>
        <w:t>29</w:t>
      </w:r>
      <w:r w:rsidR="00854B44" w:rsidRPr="00854B44">
        <w:rPr>
          <w:rFonts w:ascii="Arial" w:eastAsia="等线" w:hAnsi="Arial" w:cs="Times New Roman" w:hint="eastAsia"/>
          <w:b/>
          <w:noProof/>
          <w:sz w:val="24"/>
          <w:szCs w:val="20"/>
          <w:vertAlign w:val="superscript"/>
        </w:rPr>
        <w:t>th</w:t>
      </w:r>
      <w:r w:rsidR="00854B44">
        <w:rPr>
          <w:rFonts w:ascii="Arial" w:eastAsia="等线" w:hAnsi="Arial" w:cs="Times New Roman" w:hint="eastAsia"/>
          <w:b/>
          <w:noProof/>
          <w:sz w:val="24"/>
          <w:szCs w:val="20"/>
        </w:rPr>
        <w:t xml:space="preserve"> </w:t>
      </w:r>
      <w:r w:rsidR="00854B44" w:rsidRPr="007C6C12">
        <w:rPr>
          <w:rFonts w:ascii="Arial" w:eastAsia="等线" w:hAnsi="Arial" w:cs="Times New Roman"/>
          <w:b/>
          <w:noProof/>
          <w:sz w:val="24"/>
          <w:szCs w:val="20"/>
        </w:rPr>
        <w:t>August 2025</w:t>
      </w:r>
    </w:p>
    <w:p w14:paraId="1AA0DE9B" w14:textId="77777777" w:rsidR="00FF7593" w:rsidRDefault="00FF7593" w:rsidP="0049323B">
      <w:pPr>
        <w:pStyle w:val="CRCoverPage"/>
        <w:rPr>
          <w:rFonts w:cs="Arial"/>
          <w:b/>
          <w:bCs/>
          <w:sz w:val="24"/>
          <w:lang w:val="en-US"/>
        </w:rPr>
      </w:pPr>
    </w:p>
    <w:p w14:paraId="2C0E9612" w14:textId="2004DD1C"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bookmarkStart w:id="1" w:name="_Hlk166074679"/>
      <w:r>
        <w:rPr>
          <w:rFonts w:ascii="Arial" w:hAnsi="Arial" w:cs="Arial"/>
          <w:b/>
          <w:bCs/>
          <w:sz w:val="24"/>
        </w:rPr>
        <w:t>Discussion on</w:t>
      </w:r>
      <w:r w:rsidR="002F0758">
        <w:rPr>
          <w:rFonts w:ascii="Arial" w:hAnsi="Arial" w:cs="Arial" w:hint="eastAsia"/>
          <w:b/>
          <w:bCs/>
          <w:sz w:val="24"/>
        </w:rPr>
        <w:t xml:space="preserve"> </w:t>
      </w:r>
      <w:bookmarkStart w:id="2" w:name="_Hlk162357604"/>
      <w:r w:rsidR="00DB65C9">
        <w:rPr>
          <w:rFonts w:ascii="Arial" w:hAnsi="Arial" w:cs="Arial"/>
          <w:b/>
          <w:bCs/>
          <w:sz w:val="24"/>
        </w:rPr>
        <w:t>AIML</w:t>
      </w:r>
      <w:r w:rsidR="00DB65C9">
        <w:rPr>
          <w:rFonts w:ascii="Arial" w:hAnsi="Arial" w:cs="Arial" w:hint="eastAsia"/>
          <w:b/>
          <w:bCs/>
          <w:sz w:val="24"/>
        </w:rPr>
        <w:t xml:space="preserve"> </w:t>
      </w:r>
      <w:r w:rsidR="00504188">
        <w:rPr>
          <w:rFonts w:ascii="Arial" w:hAnsi="Arial" w:cs="Arial" w:hint="eastAsia"/>
          <w:b/>
          <w:bCs/>
          <w:sz w:val="24"/>
        </w:rPr>
        <w:t xml:space="preserve">based </w:t>
      </w:r>
      <w:bookmarkStart w:id="3" w:name="_Hlk178598275"/>
      <w:r w:rsidR="00504188">
        <w:rPr>
          <w:rFonts w:ascii="Arial" w:hAnsi="Arial" w:cs="Arial" w:hint="eastAsia"/>
          <w:b/>
          <w:bCs/>
          <w:sz w:val="24"/>
        </w:rPr>
        <w:t>C</w:t>
      </w:r>
      <w:r w:rsidR="00DB65C9">
        <w:rPr>
          <w:rFonts w:ascii="Arial" w:hAnsi="Arial" w:cs="Arial" w:hint="eastAsia"/>
          <w:b/>
          <w:bCs/>
          <w:sz w:val="24"/>
        </w:rPr>
        <w:t xml:space="preserve">overage and </w:t>
      </w:r>
      <w:r w:rsidR="00504188">
        <w:rPr>
          <w:rFonts w:ascii="Arial" w:hAnsi="Arial" w:cs="Arial" w:hint="eastAsia"/>
          <w:b/>
          <w:bCs/>
          <w:sz w:val="24"/>
        </w:rPr>
        <w:t>C</w:t>
      </w:r>
      <w:r w:rsidR="00DB65C9">
        <w:rPr>
          <w:rFonts w:ascii="Arial" w:hAnsi="Arial" w:cs="Arial" w:hint="eastAsia"/>
          <w:b/>
          <w:bCs/>
          <w:sz w:val="24"/>
        </w:rPr>
        <w:t xml:space="preserve">apacity </w:t>
      </w:r>
      <w:r w:rsidR="00504188">
        <w:rPr>
          <w:rFonts w:ascii="Arial" w:hAnsi="Arial" w:cs="Arial" w:hint="eastAsia"/>
          <w:b/>
          <w:bCs/>
          <w:sz w:val="24"/>
        </w:rPr>
        <w:t>O</w:t>
      </w:r>
      <w:r w:rsidR="00DB65C9">
        <w:rPr>
          <w:rFonts w:ascii="Arial" w:hAnsi="Arial" w:cs="Arial" w:hint="eastAsia"/>
          <w:b/>
          <w:bCs/>
          <w:sz w:val="24"/>
        </w:rPr>
        <w:t>ptimization</w:t>
      </w:r>
      <w:bookmarkEnd w:id="1"/>
      <w:bookmarkEnd w:id="2"/>
      <w:bookmarkEnd w:id="3"/>
      <w:r w:rsidR="001634ED">
        <w:rPr>
          <w:rFonts w:ascii="Arial" w:hAnsi="Arial" w:cs="Arial" w:hint="eastAsia"/>
          <w:b/>
          <w:bCs/>
          <w:sz w:val="24"/>
        </w:rPr>
        <w:t xml:space="preserve"> </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77777777"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3B54B512" w14:textId="518825DF" w:rsidR="00C2145C" w:rsidRDefault="00C2145C" w:rsidP="000A683D">
      <w:pPr>
        <w:spacing w:after="180"/>
        <w:jc w:val="both"/>
        <w:rPr>
          <w:rFonts w:ascii="Times New Roman" w:eastAsia="宋体" w:hAnsi="Times New Roman" w:cs="Times New Roman"/>
          <w:sz w:val="20"/>
          <w:szCs w:val="20"/>
        </w:rPr>
      </w:pPr>
      <w:bookmarkStart w:id="4" w:name="_Hlk166074066"/>
      <w:bookmarkStart w:id="5" w:name="_Hlk181932757"/>
      <w:r w:rsidRPr="00C2145C">
        <w:rPr>
          <w:rFonts w:ascii="Times New Roman" w:eastAsia="宋体" w:hAnsi="Times New Roman" w:cs="Times New Roman"/>
          <w:sz w:val="20"/>
          <w:szCs w:val="20"/>
          <w:lang w:val="en-GB"/>
        </w:rPr>
        <w:t>In RAN3#12</w:t>
      </w:r>
      <w:r w:rsidR="00F55677">
        <w:rPr>
          <w:rFonts w:ascii="Times New Roman" w:eastAsia="宋体" w:hAnsi="Times New Roman" w:cs="Times New Roman" w:hint="eastAsia"/>
          <w:sz w:val="20"/>
          <w:szCs w:val="20"/>
          <w:lang w:val="en-GB"/>
        </w:rPr>
        <w:t>8</w:t>
      </w:r>
      <w:r w:rsidRPr="00C2145C">
        <w:rPr>
          <w:rFonts w:ascii="Times New Roman" w:eastAsia="宋体" w:hAnsi="Times New Roman" w:cs="Times New Roman"/>
          <w:sz w:val="20"/>
          <w:szCs w:val="20"/>
          <w:lang w:val="en-GB"/>
        </w:rPr>
        <w:t xml:space="preserve"> meeting, </w:t>
      </w:r>
      <w:r>
        <w:rPr>
          <w:rFonts w:ascii="Times New Roman" w:eastAsia="宋体" w:hAnsi="Times New Roman" w:cs="Times New Roman" w:hint="eastAsia"/>
          <w:sz w:val="20"/>
          <w:szCs w:val="20"/>
        </w:rPr>
        <w:t>the following</w:t>
      </w:r>
      <w:r w:rsidR="00725223">
        <w:rPr>
          <w:rFonts w:ascii="Times New Roman" w:eastAsia="宋体" w:hAnsi="Times New Roman" w:cs="Times New Roman" w:hint="eastAsia"/>
          <w:sz w:val="20"/>
          <w:szCs w:val="20"/>
        </w:rPr>
        <w:t xml:space="preserve"> agreements with several</w:t>
      </w:r>
      <w:r>
        <w:rPr>
          <w:rFonts w:ascii="Times New Roman" w:eastAsia="宋体" w:hAnsi="Times New Roman" w:cs="Times New Roman" w:hint="eastAsia"/>
          <w:sz w:val="20"/>
          <w:szCs w:val="20"/>
        </w:rPr>
        <w:t xml:space="preserve"> </w:t>
      </w:r>
      <w:r w:rsidR="00725223">
        <w:rPr>
          <w:rFonts w:ascii="Times New Roman" w:eastAsia="宋体" w:hAnsi="Times New Roman" w:cs="Times New Roman" w:hint="eastAsia"/>
          <w:sz w:val="20"/>
          <w:szCs w:val="20"/>
        </w:rPr>
        <w:t>open issues were</w:t>
      </w:r>
      <w:r w:rsidR="00E84B87">
        <w:rPr>
          <w:rFonts w:ascii="Times New Roman" w:eastAsia="宋体" w:hAnsi="Times New Roman" w:cs="Times New Roman" w:hint="eastAsia"/>
          <w:sz w:val="20"/>
          <w:szCs w:val="20"/>
        </w:rPr>
        <w:t xml:space="preserve"> captured</w:t>
      </w:r>
      <w:r>
        <w:rPr>
          <w:rFonts w:ascii="Times New Roman" w:eastAsia="宋体"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5223" w14:paraId="2CF50193" w14:textId="77777777" w:rsidTr="006504B6">
        <w:tc>
          <w:tcPr>
            <w:tcW w:w="9837" w:type="dxa"/>
          </w:tcPr>
          <w:bookmarkEnd w:id="5"/>
          <w:p w14:paraId="255EF860" w14:textId="77777777" w:rsidR="00E84B87" w:rsidRPr="000B6856" w:rsidRDefault="00725223" w:rsidP="00E84B87">
            <w:pPr>
              <w:rPr>
                <w:rFonts w:ascii="Calibri" w:hAnsi="Calibri" w:cs="Calibri"/>
                <w:b/>
                <w:color w:val="008000"/>
                <w:sz w:val="18"/>
              </w:rPr>
            </w:pPr>
            <w:r w:rsidRPr="005E2C7F">
              <w:rPr>
                <w:rFonts w:ascii="Calibri" w:eastAsia="MS Mincho" w:hAnsi="Calibri" w:cs="Calibri"/>
                <w:b/>
                <w:color w:val="008000"/>
                <w:sz w:val="18"/>
              </w:rPr>
              <w:t>Adopt Opt2.</w:t>
            </w:r>
            <w:r w:rsidR="00E84B87">
              <w:rPr>
                <w:rFonts w:ascii="Calibri" w:hAnsi="Calibri" w:cs="Calibri" w:hint="eastAsia"/>
                <w:b/>
                <w:color w:val="008000"/>
                <w:sz w:val="18"/>
              </w:rPr>
              <w:t xml:space="preserve"> </w:t>
            </w:r>
            <w:r w:rsidR="00E84B87">
              <w:rPr>
                <w:rFonts w:ascii="Calibri" w:hAnsi="Calibri" w:cs="Calibri"/>
                <w:b/>
                <w:color w:val="008000"/>
                <w:sz w:val="18"/>
              </w:rPr>
              <w:t>(</w:t>
            </w:r>
            <w:proofErr w:type="spellStart"/>
            <w:r w:rsidR="00E84B87" w:rsidRPr="00C74E03">
              <w:rPr>
                <w:rFonts w:ascii="Calibri" w:hAnsi="Calibri" w:cs="Calibri"/>
                <w:b/>
                <w:color w:val="008000"/>
                <w:sz w:val="18"/>
              </w:rPr>
              <w:t>gNB</w:t>
            </w:r>
            <w:proofErr w:type="spellEnd"/>
            <w:r w:rsidR="00E84B87" w:rsidRPr="00C74E03">
              <w:rPr>
                <w:rFonts w:ascii="Calibri" w:hAnsi="Calibri" w:cs="Calibri"/>
                <w:b/>
                <w:color w:val="008000"/>
                <w:sz w:val="18"/>
              </w:rPr>
              <w:t xml:space="preserve">-CU directly forwards the received further CCO state of neighbor cells to </w:t>
            </w:r>
            <w:proofErr w:type="spellStart"/>
            <w:r w:rsidR="00E84B87" w:rsidRPr="00C74E03">
              <w:rPr>
                <w:rFonts w:ascii="Calibri" w:hAnsi="Calibri" w:cs="Calibri"/>
                <w:b/>
                <w:color w:val="008000"/>
                <w:sz w:val="18"/>
              </w:rPr>
              <w:t>gNB</w:t>
            </w:r>
            <w:proofErr w:type="spellEnd"/>
            <w:r w:rsidR="00E84B87" w:rsidRPr="00C74E03">
              <w:rPr>
                <w:rFonts w:ascii="Calibri" w:hAnsi="Calibri" w:cs="Calibri"/>
                <w:b/>
                <w:color w:val="008000"/>
                <w:sz w:val="18"/>
              </w:rPr>
              <w:t>-DU.</w:t>
            </w:r>
            <w:r w:rsidR="00E84B87">
              <w:rPr>
                <w:rFonts w:ascii="Calibri" w:hAnsi="Calibri" w:cs="Calibri"/>
                <w:b/>
                <w:color w:val="008000"/>
                <w:sz w:val="18"/>
              </w:rPr>
              <w:t>)</w:t>
            </w:r>
          </w:p>
          <w:p w14:paraId="15E0BC63" w14:textId="77777777" w:rsidR="00725223" w:rsidRPr="005E2C7F" w:rsidRDefault="00725223" w:rsidP="006504B6">
            <w:pPr>
              <w:spacing w:before="100" w:beforeAutospacing="1" w:after="120"/>
              <w:rPr>
                <w:rFonts w:ascii="Calibri" w:eastAsia="MS Mincho" w:hAnsi="Calibri" w:cs="Calibri"/>
                <w:b/>
                <w:color w:val="0000FF"/>
                <w:sz w:val="18"/>
              </w:rPr>
            </w:pPr>
            <w:r w:rsidRPr="005E2C7F">
              <w:rPr>
                <w:rFonts w:ascii="Calibri" w:eastAsia="MS Mincho" w:hAnsi="Calibri" w:cs="Calibri"/>
                <w:b/>
                <w:color w:val="0000FF"/>
                <w:sz w:val="18"/>
              </w:rPr>
              <w:t xml:space="preserve">Timing information for predicted CCO issue over </w:t>
            </w:r>
            <w:proofErr w:type="spellStart"/>
            <w:r w:rsidRPr="005E2C7F">
              <w:rPr>
                <w:rFonts w:ascii="Calibri" w:eastAsia="MS Mincho" w:hAnsi="Calibri" w:cs="Calibri"/>
                <w:b/>
                <w:color w:val="0000FF"/>
                <w:sz w:val="18"/>
              </w:rPr>
              <w:t>Xn</w:t>
            </w:r>
            <w:proofErr w:type="spellEnd"/>
            <w:r w:rsidRPr="005E2C7F">
              <w:rPr>
                <w:rFonts w:ascii="Calibri" w:eastAsia="MS Mincho" w:hAnsi="Calibri" w:cs="Calibri"/>
                <w:b/>
                <w:color w:val="0000FF"/>
                <w:sz w:val="18"/>
              </w:rPr>
              <w:t xml:space="preserve"> is not needed?</w:t>
            </w:r>
          </w:p>
          <w:p w14:paraId="69A7E745" w14:textId="77777777" w:rsidR="00725223" w:rsidRPr="005E2C7F" w:rsidRDefault="00725223" w:rsidP="006504B6">
            <w:pPr>
              <w:spacing w:before="100" w:beforeAutospacing="1" w:after="120"/>
              <w:rPr>
                <w:rFonts w:ascii="Calibri" w:eastAsia="MS Mincho" w:hAnsi="Calibri" w:cs="Calibri"/>
                <w:b/>
                <w:bCs/>
                <w:color w:val="008000"/>
                <w:sz w:val="18"/>
              </w:rPr>
            </w:pPr>
            <w:r w:rsidRPr="005E2C7F">
              <w:rPr>
                <w:rFonts w:ascii="Calibri" w:eastAsia="MS Mincho" w:hAnsi="Calibri" w:cs="Calibri"/>
                <w:b/>
                <w:bCs/>
                <w:color w:val="008000"/>
                <w:sz w:val="18"/>
              </w:rPr>
              <w:t xml:space="preserve">Specify mechanisms (F1, </w:t>
            </w:r>
            <w:proofErr w:type="spellStart"/>
            <w:r w:rsidRPr="005E2C7F">
              <w:rPr>
                <w:rFonts w:ascii="Calibri" w:eastAsia="MS Mincho" w:hAnsi="Calibri" w:cs="Calibri"/>
                <w:b/>
                <w:bCs/>
                <w:color w:val="008000"/>
                <w:sz w:val="18"/>
              </w:rPr>
              <w:t>Xn</w:t>
            </w:r>
            <w:proofErr w:type="spellEnd"/>
            <w:r w:rsidRPr="005E2C7F">
              <w:rPr>
                <w:rFonts w:ascii="Calibri" w:eastAsia="MS Mincho" w:hAnsi="Calibri" w:cs="Calibri"/>
                <w:b/>
                <w:bCs/>
                <w:color w:val="008000"/>
                <w:sz w:val="18"/>
              </w:rPr>
              <w:t xml:space="preserve">) to update/cancel a prediction, no new IE is needed to identify the previous prediction (affected cells and beams will identify the previously </w:t>
            </w:r>
            <w:proofErr w:type="spellStart"/>
            <w:r w:rsidRPr="005E2C7F">
              <w:rPr>
                <w:rFonts w:ascii="Calibri" w:eastAsia="MS Mincho" w:hAnsi="Calibri" w:cs="Calibri"/>
                <w:b/>
                <w:bCs/>
                <w:color w:val="008000"/>
                <w:sz w:val="18"/>
              </w:rPr>
              <w:t>signalled</w:t>
            </w:r>
            <w:proofErr w:type="spellEnd"/>
            <w:r w:rsidRPr="005E2C7F">
              <w:rPr>
                <w:rFonts w:ascii="Calibri" w:eastAsia="MS Mincho" w:hAnsi="Calibri" w:cs="Calibri"/>
                <w:b/>
                <w:bCs/>
                <w:color w:val="008000"/>
                <w:sz w:val="18"/>
              </w:rPr>
              <w:t xml:space="preserve"> issue). </w:t>
            </w:r>
          </w:p>
          <w:p w14:paraId="696042F1" w14:textId="77777777" w:rsidR="00725223" w:rsidRDefault="00725223" w:rsidP="006504B6">
            <w:pPr>
              <w:spacing w:before="100" w:beforeAutospacing="1" w:after="120"/>
              <w:rPr>
                <w:rFonts w:ascii="Calibri" w:eastAsia="Malgun Gothic" w:hAnsi="Calibri" w:cs="Calibri" w:hint="eastAsia"/>
                <w:bCs/>
                <w:color w:val="0000FF"/>
                <w:sz w:val="18"/>
                <w:szCs w:val="24"/>
                <w:lang w:eastAsia="ko-KR"/>
              </w:rPr>
            </w:pPr>
            <w:r w:rsidRPr="005E2C7F">
              <w:rPr>
                <w:rFonts w:ascii="Calibri" w:eastAsia="MS Mincho" w:hAnsi="Calibri" w:cs="Calibri"/>
                <w:b/>
                <w:bCs/>
                <w:color w:val="0000FF"/>
                <w:sz w:val="18"/>
              </w:rPr>
              <w:t>Addition of new code-point in predicted coverage modification cause (</w:t>
            </w:r>
            <w:proofErr w:type="spellStart"/>
            <w:r w:rsidRPr="005E2C7F">
              <w:rPr>
                <w:rFonts w:ascii="Calibri" w:eastAsia="MS Mincho" w:hAnsi="Calibri" w:cs="Calibri"/>
                <w:b/>
                <w:bCs/>
                <w:color w:val="0000FF"/>
                <w:sz w:val="18"/>
              </w:rPr>
              <w:t>Xn</w:t>
            </w:r>
            <w:proofErr w:type="spellEnd"/>
            <w:r w:rsidRPr="005E2C7F">
              <w:rPr>
                <w:rFonts w:ascii="Calibri" w:eastAsia="MS Mincho" w:hAnsi="Calibri" w:cs="Calibri"/>
                <w:b/>
                <w:bCs/>
                <w:color w:val="0000FF"/>
                <w:sz w:val="18"/>
              </w:rPr>
              <w:t>) / predicted CCO issue (F1), with details FFS.</w:t>
            </w:r>
          </w:p>
        </w:tc>
      </w:tr>
    </w:tbl>
    <w:p w14:paraId="0D7168EB" w14:textId="77777777" w:rsidR="00FD0408" w:rsidRDefault="00FD0408" w:rsidP="000857BA">
      <w:pPr>
        <w:spacing w:after="180"/>
        <w:jc w:val="both"/>
        <w:rPr>
          <w:rFonts w:ascii="Times New Roman" w:eastAsia="宋体" w:hAnsi="Times New Roman" w:cs="Times New Roman"/>
          <w:sz w:val="20"/>
          <w:szCs w:val="20"/>
        </w:rPr>
      </w:pPr>
    </w:p>
    <w:p w14:paraId="63D50151" w14:textId="245935CB" w:rsidR="009946E1" w:rsidRDefault="00771C8C" w:rsidP="000857BA">
      <w:pPr>
        <w:spacing w:after="180"/>
        <w:jc w:val="both"/>
        <w:rPr>
          <w:rFonts w:ascii="Times New Roman" w:eastAsia="宋体" w:hAnsi="Times New Roman" w:cs="Times New Roman"/>
          <w:sz w:val="20"/>
          <w:szCs w:val="20"/>
        </w:rPr>
      </w:pPr>
      <w:r w:rsidRPr="00771C8C">
        <w:rPr>
          <w:rFonts w:ascii="Times New Roman" w:eastAsia="宋体" w:hAnsi="Times New Roman" w:cs="Times New Roman"/>
          <w:sz w:val="20"/>
          <w:szCs w:val="20"/>
        </w:rPr>
        <w:t xml:space="preserve">In this </w:t>
      </w:r>
      <w:r w:rsidR="00C2145C">
        <w:rPr>
          <w:rFonts w:ascii="Times New Roman" w:eastAsia="宋体" w:hAnsi="Times New Roman" w:cs="Times New Roman" w:hint="eastAsia"/>
          <w:sz w:val="20"/>
          <w:szCs w:val="20"/>
        </w:rPr>
        <w:t>contribution</w:t>
      </w:r>
      <w:r w:rsidRPr="00771C8C">
        <w:rPr>
          <w:rFonts w:ascii="Times New Roman" w:eastAsia="宋体" w:hAnsi="Times New Roman" w:cs="Times New Roman"/>
          <w:sz w:val="20"/>
          <w:szCs w:val="20"/>
        </w:rPr>
        <w:t xml:space="preserve">, we </w:t>
      </w:r>
      <w:r w:rsidR="00C2145C">
        <w:rPr>
          <w:rFonts w:ascii="Times New Roman" w:eastAsia="宋体" w:hAnsi="Times New Roman" w:cs="Times New Roman" w:hint="eastAsia"/>
          <w:sz w:val="20"/>
          <w:szCs w:val="20"/>
        </w:rPr>
        <w:t xml:space="preserve">further discuss </w:t>
      </w:r>
      <w:r w:rsidR="00C2145C">
        <w:rPr>
          <w:rFonts w:ascii="Times New Roman" w:eastAsia="宋体" w:hAnsi="Times New Roman" w:cs="Times New Roman"/>
          <w:sz w:val="20"/>
          <w:szCs w:val="20"/>
        </w:rPr>
        <w:t>the</w:t>
      </w:r>
      <w:r w:rsidR="00C2145C">
        <w:rPr>
          <w:rFonts w:ascii="Times New Roman" w:eastAsia="宋体" w:hAnsi="Times New Roman" w:cs="Times New Roman" w:hint="eastAsia"/>
          <w:sz w:val="20"/>
          <w:szCs w:val="20"/>
        </w:rPr>
        <w:t xml:space="preserve"> </w:t>
      </w:r>
      <w:r w:rsidR="00323D69">
        <w:rPr>
          <w:rFonts w:ascii="Times New Roman" w:eastAsia="宋体" w:hAnsi="Times New Roman" w:cs="Times New Roman" w:hint="eastAsia"/>
          <w:sz w:val="20"/>
          <w:szCs w:val="20"/>
        </w:rPr>
        <w:t xml:space="preserve">timing information for predicted CCO issue over </w:t>
      </w:r>
      <w:proofErr w:type="spellStart"/>
      <w:r w:rsidR="00323D69">
        <w:rPr>
          <w:rFonts w:ascii="Times New Roman" w:eastAsia="宋体" w:hAnsi="Times New Roman" w:cs="Times New Roman" w:hint="eastAsia"/>
          <w:sz w:val="20"/>
          <w:szCs w:val="20"/>
        </w:rPr>
        <w:t>Xn</w:t>
      </w:r>
      <w:proofErr w:type="spellEnd"/>
      <w:r w:rsidR="00323D69">
        <w:rPr>
          <w:rFonts w:ascii="Times New Roman" w:eastAsia="宋体" w:hAnsi="Times New Roman" w:cs="Times New Roman" w:hint="eastAsia"/>
          <w:sz w:val="20"/>
          <w:szCs w:val="20"/>
        </w:rPr>
        <w:t xml:space="preserve"> </w:t>
      </w:r>
      <w:r w:rsidR="00725223">
        <w:rPr>
          <w:rFonts w:ascii="Times New Roman" w:eastAsia="宋体" w:hAnsi="Times New Roman" w:cs="Times New Roman" w:hint="eastAsia"/>
          <w:sz w:val="20"/>
          <w:szCs w:val="20"/>
        </w:rPr>
        <w:t>and provide our view</w:t>
      </w:r>
      <w:r w:rsidR="007F0949">
        <w:rPr>
          <w:rFonts w:ascii="Times New Roman" w:eastAsia="宋体" w:hAnsi="Times New Roman" w:cs="Times New Roman" w:hint="eastAsia"/>
          <w:sz w:val="20"/>
          <w:szCs w:val="20"/>
        </w:rPr>
        <w:t>.</w:t>
      </w:r>
    </w:p>
    <w:bookmarkEnd w:id="4"/>
    <w:p w14:paraId="23FE1BB3" w14:textId="77C9974C"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6" w:name="_Hlk162361565"/>
    </w:p>
    <w:p w14:paraId="492EC3C8" w14:textId="41DA261D" w:rsidR="00AF3857" w:rsidRDefault="00AF3857" w:rsidP="002458B3">
      <w:pPr>
        <w:spacing w:after="180"/>
        <w:rPr>
          <w:rFonts w:ascii="Times New Roman" w:hAnsi="Times New Roman" w:cs="Times New Roman"/>
          <w:sz w:val="21"/>
          <w:szCs w:val="21"/>
        </w:rPr>
      </w:pPr>
      <w:r w:rsidRPr="000765E9">
        <w:rPr>
          <w:rFonts w:ascii="Times New Roman" w:eastAsia="宋体" w:hAnsi="Times New Roman" w:hint="eastAsia"/>
          <w:sz w:val="20"/>
          <w:szCs w:val="20"/>
        </w:rPr>
        <w:t xml:space="preserve">RAN3 agreed to transfer the </w:t>
      </w:r>
      <w:r w:rsidR="000765E9" w:rsidRPr="000765E9">
        <w:rPr>
          <w:rFonts w:ascii="Times New Roman" w:eastAsia="宋体" w:hAnsi="Times New Roman" w:cs="Times New Roman"/>
          <w:i/>
          <w:iCs/>
          <w:sz w:val="20"/>
          <w:szCs w:val="20"/>
        </w:rPr>
        <w:t>Time for Future Coverage Modification</w:t>
      </w:r>
      <w:r w:rsidR="000765E9" w:rsidRPr="000765E9">
        <w:rPr>
          <w:rFonts w:ascii="Times New Roman" w:eastAsia="宋体" w:hAnsi="Times New Roman" w:cs="Times New Roman"/>
          <w:sz w:val="20"/>
          <w:szCs w:val="20"/>
        </w:rPr>
        <w:t xml:space="preserve"> IE </w:t>
      </w:r>
      <w:r w:rsidR="000765E9">
        <w:rPr>
          <w:rFonts w:ascii="Times New Roman" w:eastAsia="宋体" w:hAnsi="Times New Roman" w:cs="Times New Roman" w:hint="eastAsia"/>
          <w:sz w:val="20"/>
          <w:szCs w:val="20"/>
        </w:rPr>
        <w:t xml:space="preserve">(i.e. time information for future CCO state) within the </w:t>
      </w:r>
      <w:r w:rsidR="000765E9" w:rsidRPr="000765E9">
        <w:rPr>
          <w:rFonts w:ascii="Times New Roman" w:hAnsi="Times New Roman" w:cs="Times New Roman"/>
          <w:sz w:val="21"/>
          <w:szCs w:val="21"/>
        </w:rPr>
        <w:t xml:space="preserve">NG-RAN CONFIGURATION UPDATE message. </w:t>
      </w:r>
      <w:r w:rsidR="000765E9">
        <w:rPr>
          <w:rFonts w:ascii="Times New Roman" w:hAnsi="Times New Roman" w:cs="Times New Roman" w:hint="eastAsia"/>
          <w:sz w:val="21"/>
          <w:szCs w:val="21"/>
        </w:rPr>
        <w:t>However, whether to send time information for the coverage modification cause which reflect</w:t>
      </w:r>
      <w:r w:rsidR="00C66689">
        <w:rPr>
          <w:rFonts w:ascii="Times New Roman" w:hAnsi="Times New Roman" w:cs="Times New Roman" w:hint="eastAsia"/>
          <w:sz w:val="21"/>
          <w:szCs w:val="21"/>
        </w:rPr>
        <w:t xml:space="preserve">s </w:t>
      </w:r>
      <w:r w:rsidR="000765E9">
        <w:rPr>
          <w:rFonts w:ascii="Times New Roman" w:hAnsi="Times New Roman" w:cs="Times New Roman" w:hint="eastAsia"/>
          <w:sz w:val="21"/>
          <w:szCs w:val="21"/>
        </w:rPr>
        <w:t xml:space="preserve">the predicted CCO issue over </w:t>
      </w:r>
      <w:proofErr w:type="spellStart"/>
      <w:r w:rsidR="000765E9">
        <w:rPr>
          <w:rFonts w:ascii="Times New Roman" w:hAnsi="Times New Roman" w:cs="Times New Roman" w:hint="eastAsia"/>
          <w:sz w:val="21"/>
          <w:szCs w:val="21"/>
        </w:rPr>
        <w:t>Xn</w:t>
      </w:r>
      <w:proofErr w:type="spellEnd"/>
      <w:r w:rsidR="000765E9">
        <w:rPr>
          <w:rFonts w:ascii="Times New Roman" w:hAnsi="Times New Roman" w:cs="Times New Roman" w:hint="eastAsia"/>
          <w:sz w:val="21"/>
          <w:szCs w:val="21"/>
        </w:rPr>
        <w:t xml:space="preserve"> needs further discussion.</w:t>
      </w:r>
    </w:p>
    <w:p w14:paraId="5F49831C" w14:textId="5B9135CC" w:rsidR="00747003" w:rsidRPr="000967EC" w:rsidRDefault="00061676" w:rsidP="0077272D">
      <w:pPr>
        <w:tabs>
          <w:tab w:val="num" w:pos="720"/>
        </w:tabs>
        <w:spacing w:after="180"/>
        <w:rPr>
          <w:rFonts w:ascii="Times New Roman" w:hAnsi="Times New Roman" w:cs="Times New Roman" w:hint="eastAsia"/>
          <w:sz w:val="21"/>
          <w:szCs w:val="21"/>
        </w:rPr>
      </w:pPr>
      <w:r>
        <w:rPr>
          <w:rFonts w:ascii="Times New Roman" w:hAnsi="Times New Roman" w:cs="Times New Roman" w:hint="eastAsia"/>
          <w:sz w:val="21"/>
          <w:szCs w:val="21"/>
        </w:rPr>
        <w:t>From our side</w:t>
      </w:r>
      <w:r w:rsidR="006237B3">
        <w:rPr>
          <w:rFonts w:ascii="Times New Roman" w:hAnsi="Times New Roman" w:cs="Times New Roman" w:hint="eastAsia"/>
          <w:sz w:val="21"/>
          <w:szCs w:val="21"/>
        </w:rPr>
        <w:t xml:space="preserve">, </w:t>
      </w:r>
      <w:r w:rsidR="008A26B8" w:rsidRPr="008A26B8">
        <w:rPr>
          <w:rFonts w:ascii="Times New Roman" w:hAnsi="Times New Roman" w:cs="Times New Roman"/>
          <w:sz w:val="21"/>
          <w:szCs w:val="21"/>
        </w:rPr>
        <w:t xml:space="preserve">providing </w:t>
      </w:r>
      <w:r w:rsidR="00747003">
        <w:rPr>
          <w:rFonts w:ascii="Times New Roman" w:hAnsi="Times New Roman" w:cs="Times New Roman" w:hint="eastAsia"/>
          <w:sz w:val="21"/>
          <w:szCs w:val="21"/>
        </w:rPr>
        <w:t xml:space="preserve">time </w:t>
      </w:r>
      <w:r w:rsidR="008A26B8" w:rsidRPr="008A26B8">
        <w:rPr>
          <w:rFonts w:ascii="Times New Roman" w:hAnsi="Times New Roman" w:cs="Times New Roman"/>
          <w:sz w:val="21"/>
          <w:szCs w:val="21"/>
        </w:rPr>
        <w:t xml:space="preserve">information for predicted CCO issues </w:t>
      </w:r>
      <w:r w:rsidR="008A26B8">
        <w:rPr>
          <w:rFonts w:ascii="Times New Roman" w:hAnsi="Times New Roman" w:cs="Times New Roman" w:hint="eastAsia"/>
          <w:sz w:val="21"/>
          <w:szCs w:val="21"/>
        </w:rPr>
        <w:t xml:space="preserve">over </w:t>
      </w:r>
      <w:proofErr w:type="spellStart"/>
      <w:r w:rsidR="008A26B8">
        <w:rPr>
          <w:rFonts w:ascii="Times New Roman" w:hAnsi="Times New Roman" w:cs="Times New Roman" w:hint="eastAsia"/>
          <w:sz w:val="21"/>
          <w:szCs w:val="21"/>
        </w:rPr>
        <w:t>Xn</w:t>
      </w:r>
      <w:proofErr w:type="spellEnd"/>
      <w:r w:rsidR="008A26B8" w:rsidRPr="008A26B8">
        <w:rPr>
          <w:rFonts w:ascii="Times New Roman" w:hAnsi="Times New Roman" w:cs="Times New Roman"/>
          <w:sz w:val="21"/>
          <w:szCs w:val="21"/>
        </w:rPr>
        <w:t xml:space="preserve"> is essential for proactive network management.</w:t>
      </w:r>
      <w:r w:rsidR="006237B3" w:rsidRPr="006237B3">
        <w:rPr>
          <w:rFonts w:ascii="Times New Roman" w:hAnsi="Times New Roman" w:cs="Times New Roman" w:hint="eastAsia"/>
          <w:sz w:val="21"/>
          <w:szCs w:val="21"/>
        </w:rPr>
        <w:t xml:space="preserve"> For </w:t>
      </w:r>
      <w:r w:rsidR="006237B3">
        <w:rPr>
          <w:rFonts w:ascii="Times New Roman" w:hAnsi="Times New Roman" w:cs="Times New Roman" w:hint="eastAsia"/>
          <w:sz w:val="21"/>
          <w:szCs w:val="21"/>
        </w:rPr>
        <w:t xml:space="preserve">example, </w:t>
      </w:r>
      <w:r w:rsidR="0082519D">
        <w:rPr>
          <w:rFonts w:ascii="Times New Roman" w:hAnsi="Times New Roman" w:cs="Times New Roman" w:hint="eastAsia"/>
          <w:sz w:val="21"/>
          <w:szCs w:val="21"/>
        </w:rPr>
        <w:t xml:space="preserve">consider a scenario where </w:t>
      </w:r>
      <w:r w:rsidR="00747003" w:rsidRPr="00747003">
        <w:rPr>
          <w:rFonts w:ascii="Times New Roman" w:hAnsi="Times New Roman" w:cs="Times New Roman"/>
          <w:sz w:val="21"/>
          <w:szCs w:val="21"/>
        </w:rPr>
        <w:t>gNB1 predicts a capacity overload</w:t>
      </w:r>
      <w:r w:rsidR="0077272D">
        <w:rPr>
          <w:rFonts w:ascii="Times New Roman" w:hAnsi="Times New Roman" w:cs="Times New Roman" w:hint="eastAsia"/>
          <w:sz w:val="21"/>
          <w:szCs w:val="21"/>
        </w:rPr>
        <w:t xml:space="preserve"> issue</w:t>
      </w:r>
      <w:r w:rsidR="00747003" w:rsidRPr="00747003">
        <w:rPr>
          <w:rFonts w:ascii="Times New Roman" w:hAnsi="Times New Roman" w:cs="Times New Roman"/>
          <w:sz w:val="21"/>
          <w:szCs w:val="21"/>
        </w:rPr>
        <w:t xml:space="preserve"> at 5 PM, with offloading to gNB2 starting at 4:30 PM. Knowing 5 PM, gNB2 can ensure it has sufficient resources ready at 5 PM to handle the offloaded users, especially if the offloading process takes time to complete and some strain might still occur at 5 PM if not fully mitigated.</w:t>
      </w:r>
      <w:r w:rsidR="0082519D" w:rsidRPr="0082519D">
        <w:rPr>
          <w:rFonts w:ascii="Times New Roman" w:hAnsi="Times New Roman" w:cs="Times New Roman"/>
          <w:sz w:val="21"/>
          <w:szCs w:val="21"/>
        </w:rPr>
        <w:t xml:space="preserve"> </w:t>
      </w:r>
      <w:r w:rsidR="0082519D" w:rsidRPr="00747003">
        <w:rPr>
          <w:rFonts w:ascii="Times New Roman" w:hAnsi="Times New Roman" w:cs="Times New Roman"/>
          <w:sz w:val="21"/>
          <w:szCs w:val="21"/>
        </w:rPr>
        <w:t xml:space="preserve">If gNB2 only knows the </w:t>
      </w:r>
      <w:r w:rsidR="0082519D">
        <w:rPr>
          <w:rFonts w:ascii="Times New Roman" w:hAnsi="Times New Roman" w:cs="Times New Roman" w:hint="eastAsia"/>
          <w:sz w:val="21"/>
          <w:szCs w:val="21"/>
        </w:rPr>
        <w:t>future CCO state will be applied</w:t>
      </w:r>
      <w:r w:rsidR="0082519D" w:rsidRPr="00747003">
        <w:rPr>
          <w:rFonts w:ascii="Times New Roman" w:hAnsi="Times New Roman" w:cs="Times New Roman"/>
          <w:sz w:val="21"/>
          <w:szCs w:val="21"/>
        </w:rPr>
        <w:t xml:space="preserve"> at 4:30 PM, it might assume </w:t>
      </w:r>
      <w:r w:rsidR="0082519D">
        <w:rPr>
          <w:rFonts w:ascii="Times New Roman" w:hAnsi="Times New Roman" w:cs="Times New Roman" w:hint="eastAsia"/>
          <w:sz w:val="21"/>
          <w:szCs w:val="21"/>
        </w:rPr>
        <w:t xml:space="preserve">that </w:t>
      </w:r>
      <w:r w:rsidR="0082519D" w:rsidRPr="00747003">
        <w:rPr>
          <w:rFonts w:ascii="Times New Roman" w:hAnsi="Times New Roman" w:cs="Times New Roman"/>
          <w:sz w:val="21"/>
          <w:szCs w:val="21"/>
        </w:rPr>
        <w:t xml:space="preserve">the issue is fully handled by </w:t>
      </w:r>
      <w:r w:rsidR="0082519D">
        <w:rPr>
          <w:rFonts w:ascii="Times New Roman" w:hAnsi="Times New Roman" w:cs="Times New Roman" w:hint="eastAsia"/>
          <w:sz w:val="21"/>
          <w:szCs w:val="21"/>
        </w:rPr>
        <w:t>then</w:t>
      </w:r>
      <w:r w:rsidR="0082519D" w:rsidRPr="00747003">
        <w:rPr>
          <w:rFonts w:ascii="Times New Roman" w:hAnsi="Times New Roman" w:cs="Times New Roman"/>
          <w:sz w:val="21"/>
          <w:szCs w:val="21"/>
        </w:rPr>
        <w:t xml:space="preserve">, but if </w:t>
      </w:r>
      <w:r w:rsidR="0082519D">
        <w:rPr>
          <w:rFonts w:ascii="Times New Roman" w:hAnsi="Times New Roman" w:cs="Times New Roman" w:hint="eastAsia"/>
          <w:sz w:val="21"/>
          <w:szCs w:val="21"/>
        </w:rPr>
        <w:t xml:space="preserve">the </w:t>
      </w:r>
      <w:r w:rsidR="0082519D" w:rsidRPr="00747003">
        <w:rPr>
          <w:rFonts w:ascii="Times New Roman" w:hAnsi="Times New Roman" w:cs="Times New Roman"/>
          <w:sz w:val="21"/>
          <w:szCs w:val="21"/>
        </w:rPr>
        <w:t>offloading isn't complete</w:t>
      </w:r>
      <w:r w:rsidR="0082519D">
        <w:rPr>
          <w:rFonts w:ascii="Times New Roman" w:hAnsi="Times New Roman" w:cs="Times New Roman" w:hint="eastAsia"/>
          <w:sz w:val="21"/>
          <w:szCs w:val="21"/>
        </w:rPr>
        <w:t xml:space="preserve"> and </w:t>
      </w:r>
      <w:r w:rsidR="0082519D" w:rsidRPr="00747003">
        <w:rPr>
          <w:rFonts w:ascii="Times New Roman" w:hAnsi="Times New Roman" w:cs="Times New Roman"/>
          <w:sz w:val="21"/>
          <w:szCs w:val="21"/>
        </w:rPr>
        <w:t xml:space="preserve">the issue </w:t>
      </w:r>
      <w:r w:rsidR="0082519D">
        <w:rPr>
          <w:rFonts w:ascii="Times New Roman" w:hAnsi="Times New Roman" w:cs="Times New Roman" w:hint="eastAsia"/>
          <w:sz w:val="21"/>
          <w:szCs w:val="21"/>
        </w:rPr>
        <w:t>still occurs</w:t>
      </w:r>
      <w:r w:rsidR="0082519D" w:rsidRPr="00747003">
        <w:rPr>
          <w:rFonts w:ascii="Times New Roman" w:hAnsi="Times New Roman" w:cs="Times New Roman"/>
          <w:sz w:val="21"/>
          <w:szCs w:val="21"/>
        </w:rPr>
        <w:t xml:space="preserve"> at 5 PM</w:t>
      </w:r>
      <w:r w:rsidR="0082519D">
        <w:rPr>
          <w:rFonts w:ascii="Times New Roman" w:hAnsi="Times New Roman" w:cs="Times New Roman" w:hint="eastAsia"/>
          <w:sz w:val="21"/>
          <w:szCs w:val="21"/>
        </w:rPr>
        <w:t>,</w:t>
      </w:r>
      <w:r w:rsidR="0082519D" w:rsidRPr="00747003">
        <w:rPr>
          <w:rFonts w:ascii="Times New Roman" w:hAnsi="Times New Roman" w:cs="Times New Roman"/>
          <w:sz w:val="21"/>
          <w:szCs w:val="21"/>
        </w:rPr>
        <w:t xml:space="preserve"> gNB2 might be unprepared for residual effects, risking degraded service.</w:t>
      </w:r>
      <w:r w:rsidR="000967EC">
        <w:rPr>
          <w:rFonts w:ascii="Times New Roman" w:hAnsi="Times New Roman" w:cs="Times New Roman" w:hint="eastAsia"/>
          <w:sz w:val="21"/>
          <w:szCs w:val="21"/>
        </w:rPr>
        <w:t xml:space="preserve"> Moreover, time information for predicted CCO issues </w:t>
      </w:r>
      <w:r w:rsidR="000967EC" w:rsidRPr="000967EC">
        <w:rPr>
          <w:rFonts w:ascii="Times New Roman" w:hAnsi="Times New Roman" w:cs="Times New Roman"/>
          <w:sz w:val="21"/>
          <w:szCs w:val="21"/>
        </w:rPr>
        <w:t xml:space="preserve">can be </w:t>
      </w:r>
      <w:r w:rsidR="000967EC">
        <w:rPr>
          <w:rFonts w:ascii="Times New Roman" w:hAnsi="Times New Roman" w:cs="Times New Roman" w:hint="eastAsia"/>
          <w:sz w:val="21"/>
          <w:szCs w:val="21"/>
        </w:rPr>
        <w:t xml:space="preserve">also </w:t>
      </w:r>
      <w:r w:rsidR="000967EC" w:rsidRPr="000967EC">
        <w:rPr>
          <w:rFonts w:ascii="Times New Roman" w:hAnsi="Times New Roman" w:cs="Times New Roman"/>
          <w:sz w:val="21"/>
          <w:szCs w:val="21"/>
        </w:rPr>
        <w:t>used for future evaluation</w:t>
      </w:r>
      <w:r w:rsidR="000967EC">
        <w:rPr>
          <w:rFonts w:ascii="Times New Roman" w:hAnsi="Times New Roman" w:cs="Times New Roman" w:hint="eastAsia"/>
          <w:sz w:val="21"/>
          <w:szCs w:val="21"/>
        </w:rPr>
        <w:t>.</w:t>
      </w:r>
    </w:p>
    <w:p w14:paraId="14B294CB" w14:textId="3AE00C61" w:rsidR="00837453" w:rsidRDefault="00837453" w:rsidP="002458B3">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w:t>
      </w:r>
      <w:r w:rsidR="00F55677">
        <w:rPr>
          <w:rFonts w:ascii="Times New Roman" w:eastAsia="宋体" w:hAnsi="Times New Roman" w:hint="eastAsia"/>
          <w:b/>
          <w:bCs/>
          <w:sz w:val="20"/>
          <w:szCs w:val="20"/>
          <w:lang w:val="en-GB"/>
        </w:rPr>
        <w:t>1</w:t>
      </w:r>
      <w:r w:rsidRPr="00837453">
        <w:rPr>
          <w:rFonts w:ascii="Times New Roman" w:eastAsia="宋体" w:hAnsi="Times New Roman" w:hint="eastAsia"/>
          <w:b/>
          <w:bCs/>
          <w:sz w:val="20"/>
          <w:szCs w:val="20"/>
          <w:lang w:val="en-GB"/>
        </w:rPr>
        <w:t xml:space="preserve">: </w:t>
      </w:r>
      <w:r w:rsidR="0082519D" w:rsidRPr="0082519D">
        <w:rPr>
          <w:rFonts w:ascii="Times New Roman" w:eastAsia="宋体" w:hAnsi="Times New Roman"/>
          <w:b/>
          <w:bCs/>
          <w:sz w:val="20"/>
          <w:szCs w:val="20"/>
          <w:lang w:val="en-GB"/>
        </w:rPr>
        <w:t>RAN3 to agree that timing information</w:t>
      </w:r>
      <w:r w:rsidR="0082519D">
        <w:rPr>
          <w:rFonts w:ascii="Times New Roman" w:eastAsia="宋体" w:hAnsi="Times New Roman" w:hint="eastAsia"/>
          <w:b/>
          <w:bCs/>
          <w:sz w:val="20"/>
          <w:szCs w:val="20"/>
          <w:lang w:val="en-GB"/>
        </w:rPr>
        <w:t xml:space="preserve"> for the</w:t>
      </w:r>
      <w:r w:rsidR="003E6A2E">
        <w:rPr>
          <w:rFonts w:ascii="Times New Roman" w:eastAsia="宋体" w:hAnsi="Times New Roman" w:hint="eastAsia"/>
          <w:b/>
          <w:bCs/>
          <w:sz w:val="20"/>
          <w:szCs w:val="20"/>
          <w:lang w:val="en-GB"/>
        </w:rPr>
        <w:t xml:space="preserve"> predicted CCO issue</w:t>
      </w:r>
      <w:r w:rsidR="0082519D">
        <w:rPr>
          <w:rFonts w:ascii="Times New Roman" w:eastAsia="宋体" w:hAnsi="Times New Roman" w:hint="eastAsia"/>
          <w:b/>
          <w:bCs/>
          <w:sz w:val="20"/>
          <w:szCs w:val="20"/>
          <w:lang w:val="en-GB"/>
        </w:rPr>
        <w:t xml:space="preserve"> can be </w:t>
      </w:r>
      <w:r w:rsidR="0082519D">
        <w:rPr>
          <w:rFonts w:ascii="Times New Roman" w:eastAsia="宋体" w:hAnsi="Times New Roman"/>
          <w:b/>
          <w:bCs/>
          <w:sz w:val="20"/>
          <w:szCs w:val="20"/>
          <w:lang w:val="en-GB"/>
        </w:rPr>
        <w:t>transferred</w:t>
      </w:r>
      <w:r w:rsidR="0082519D">
        <w:rPr>
          <w:rFonts w:ascii="Times New Roman" w:eastAsia="宋体" w:hAnsi="Times New Roman" w:hint="eastAsia"/>
          <w:b/>
          <w:bCs/>
          <w:sz w:val="20"/>
          <w:szCs w:val="20"/>
          <w:lang w:val="en-GB"/>
        </w:rPr>
        <w:t xml:space="preserve"> over </w:t>
      </w:r>
      <w:proofErr w:type="spellStart"/>
      <w:r w:rsidR="0082519D">
        <w:rPr>
          <w:rFonts w:ascii="Times New Roman" w:eastAsia="宋体" w:hAnsi="Times New Roman" w:hint="eastAsia"/>
          <w:b/>
          <w:bCs/>
          <w:sz w:val="20"/>
          <w:szCs w:val="20"/>
          <w:lang w:val="en-GB"/>
        </w:rPr>
        <w:t>Xn</w:t>
      </w:r>
      <w:proofErr w:type="spellEnd"/>
      <w:r w:rsidR="0082519D">
        <w:rPr>
          <w:rFonts w:ascii="Times New Roman" w:eastAsia="宋体" w:hAnsi="Times New Roman" w:hint="eastAsia"/>
          <w:b/>
          <w:bCs/>
          <w:sz w:val="20"/>
          <w:szCs w:val="20"/>
          <w:lang w:val="en-GB"/>
        </w:rPr>
        <w:t>.</w:t>
      </w:r>
    </w:p>
    <w:p w14:paraId="3A3A33D4" w14:textId="69A1B483" w:rsidR="00B862EF" w:rsidRPr="00B862EF" w:rsidRDefault="00B862EF" w:rsidP="002458B3">
      <w:pPr>
        <w:spacing w:after="180"/>
        <w:rPr>
          <w:rFonts w:ascii="Times New Roman" w:eastAsia="宋体" w:hAnsi="Times New Roman"/>
          <w:b/>
          <w:bCs/>
          <w:sz w:val="20"/>
          <w:szCs w:val="20"/>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2</w:t>
      </w:r>
      <w:r w:rsidRPr="00837453">
        <w:rPr>
          <w:rFonts w:ascii="Times New Roman" w:eastAsia="宋体" w:hAnsi="Times New Roman" w:hint="eastAsia"/>
          <w:b/>
          <w:bCs/>
          <w:sz w:val="20"/>
          <w:szCs w:val="20"/>
          <w:lang w:val="en-GB"/>
        </w:rPr>
        <w:t>:</w:t>
      </w:r>
      <w:r>
        <w:rPr>
          <w:rFonts w:ascii="Times New Roman" w:eastAsia="宋体" w:hAnsi="Times New Roman" w:hint="eastAsia"/>
          <w:b/>
          <w:bCs/>
          <w:sz w:val="20"/>
          <w:szCs w:val="20"/>
          <w:lang w:val="en-GB"/>
        </w:rPr>
        <w:t xml:space="preserve"> Introduce the </w:t>
      </w:r>
      <w:r w:rsidRPr="003E6A2E">
        <w:rPr>
          <w:rFonts w:ascii="Times New Roman" w:eastAsia="宋体" w:hAnsi="Times New Roman" w:hint="eastAsia"/>
          <w:b/>
          <w:bCs/>
          <w:i/>
          <w:iCs/>
          <w:sz w:val="20"/>
          <w:szCs w:val="20"/>
          <w:lang w:val="en-GB"/>
        </w:rPr>
        <w:t>Time for coverage modification cause</w:t>
      </w:r>
      <w:r>
        <w:rPr>
          <w:rFonts w:ascii="Times New Roman" w:eastAsia="宋体" w:hAnsi="Times New Roman" w:hint="eastAsia"/>
          <w:b/>
          <w:bCs/>
          <w:sz w:val="20"/>
          <w:szCs w:val="20"/>
          <w:lang w:val="en-GB"/>
        </w:rPr>
        <w:t xml:space="preserve"> IE within the </w:t>
      </w:r>
      <w:r w:rsidRPr="003E6A2E">
        <w:rPr>
          <w:rFonts w:ascii="Times New Roman" w:eastAsia="宋体" w:hAnsi="Times New Roman"/>
          <w:b/>
          <w:bCs/>
          <w:sz w:val="20"/>
          <w:szCs w:val="20"/>
          <w:lang w:val="en-GB"/>
        </w:rPr>
        <w:t xml:space="preserve">NG-RAN CONFIGURATION </w:t>
      </w:r>
      <w:r w:rsidRPr="00AB57D5">
        <w:rPr>
          <w:rFonts w:ascii="Times New Roman" w:eastAsia="宋体" w:hAnsi="Times New Roman"/>
          <w:b/>
          <w:bCs/>
          <w:sz w:val="20"/>
          <w:szCs w:val="20"/>
          <w:lang w:val="en-GB"/>
        </w:rPr>
        <w:t>UPDATE message</w:t>
      </w:r>
      <w:r w:rsidRPr="00AB57D5">
        <w:rPr>
          <w:rFonts w:ascii="Times New Roman" w:eastAsia="宋体" w:hAnsi="Times New Roman" w:hint="eastAsia"/>
          <w:b/>
          <w:bCs/>
          <w:sz w:val="20"/>
          <w:szCs w:val="20"/>
          <w:lang w:val="en-GB"/>
        </w:rPr>
        <w:t>.</w:t>
      </w:r>
    </w:p>
    <w:bookmarkEnd w:id="6"/>
    <w:p w14:paraId="37FA0F23" w14:textId="48951212"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4D151684" w14:textId="34CBC917" w:rsidR="00107527" w:rsidRPr="00D1295F" w:rsidRDefault="00107527" w:rsidP="00D40C0B">
      <w:pPr>
        <w:overflowPunct w:val="0"/>
        <w:autoSpaceDE w:val="0"/>
        <w:autoSpaceDN w:val="0"/>
        <w:adjustRightInd w:val="0"/>
        <w:spacing w:after="180"/>
        <w:rPr>
          <w:rFonts w:ascii="Times New Roman" w:eastAsia="宋体" w:hAnsi="Times New Roman" w:cs="Times New Roman"/>
          <w:color w:val="000000"/>
          <w:sz w:val="20"/>
          <w:szCs w:val="20"/>
        </w:rPr>
      </w:pPr>
      <w:r w:rsidRPr="00117D83">
        <w:rPr>
          <w:rFonts w:ascii="Times New Roman" w:eastAsia="宋体" w:hAnsi="Times New Roman" w:cs="Times New Roman"/>
          <w:color w:val="000000"/>
          <w:sz w:val="20"/>
          <w:szCs w:val="20"/>
        </w:rPr>
        <w:t xml:space="preserve">In this contribution, we further discuss </w:t>
      </w:r>
      <w:r w:rsidRPr="00771C8C">
        <w:rPr>
          <w:rFonts w:ascii="Times New Roman" w:eastAsia="宋体" w:hAnsi="Times New Roman" w:cs="Times New Roman"/>
          <w:sz w:val="20"/>
          <w:szCs w:val="20"/>
        </w:rPr>
        <w:t>AI/ML based Coverage and Capacity Optimization</w:t>
      </w:r>
      <w:r>
        <w:rPr>
          <w:rFonts w:ascii="Times New Roman" w:eastAsia="宋体" w:hAnsi="Times New Roman" w:cs="Times New Roman" w:hint="eastAsia"/>
          <w:sz w:val="20"/>
          <w:szCs w:val="20"/>
        </w:rPr>
        <w:t xml:space="preserve"> (CCO)</w:t>
      </w:r>
      <w:r w:rsidRPr="00117D83">
        <w:rPr>
          <w:rFonts w:ascii="Times New Roman" w:eastAsia="宋体" w:hAnsi="Times New Roman" w:cs="Times New Roman"/>
          <w:color w:val="000000"/>
          <w:sz w:val="20"/>
          <w:szCs w:val="20"/>
        </w:rPr>
        <w:t>.</w:t>
      </w:r>
      <w:r>
        <w:rPr>
          <w:rFonts w:ascii="Times New Roman" w:eastAsia="宋体" w:hAnsi="Times New Roman" w:cs="Times New Roman" w:hint="eastAsia"/>
          <w:color w:val="000000"/>
          <w:sz w:val="20"/>
          <w:szCs w:val="20"/>
        </w:rPr>
        <w:t xml:space="preserve"> </w:t>
      </w:r>
      <w:r w:rsidR="00D40C0B">
        <w:rPr>
          <w:rFonts w:ascii="Times New Roman" w:eastAsia="宋体" w:hAnsi="Times New Roman" w:cs="Times New Roman" w:hint="eastAsia"/>
          <w:color w:val="000000"/>
          <w:sz w:val="20"/>
          <w:szCs w:val="20"/>
        </w:rPr>
        <w:t>W</w:t>
      </w:r>
      <w:r>
        <w:rPr>
          <w:rFonts w:ascii="Times New Roman" w:eastAsia="宋体" w:hAnsi="Times New Roman" w:cs="Times New Roman" w:hint="eastAsia"/>
          <w:color w:val="000000"/>
          <w:sz w:val="20"/>
          <w:szCs w:val="20"/>
        </w:rPr>
        <w:t xml:space="preserve">e have </w:t>
      </w:r>
      <w:r w:rsidR="00D106B8">
        <w:rPr>
          <w:rFonts w:ascii="Times New Roman" w:eastAsia="宋体" w:hAnsi="Times New Roman" w:cs="Times New Roman"/>
          <w:color w:val="000000"/>
          <w:sz w:val="20"/>
          <w:szCs w:val="20"/>
        </w:rPr>
        <w:t>the following</w:t>
      </w:r>
      <w:r>
        <w:rPr>
          <w:rFonts w:ascii="Times New Roman" w:eastAsia="宋体" w:hAnsi="Times New Roman" w:cs="Times New Roman" w:hint="eastAsia"/>
          <w:color w:val="000000"/>
          <w:sz w:val="20"/>
          <w:szCs w:val="20"/>
        </w:rPr>
        <w:t xml:space="preserve"> </w:t>
      </w:r>
      <w:r w:rsidRPr="00117D83">
        <w:rPr>
          <w:rFonts w:ascii="Times New Roman" w:eastAsia="宋体" w:hAnsi="Times New Roman" w:cs="Times New Roman"/>
          <w:color w:val="000000"/>
          <w:sz w:val="20"/>
          <w:szCs w:val="20"/>
        </w:rPr>
        <w:t>proposal:</w:t>
      </w:r>
    </w:p>
    <w:p w14:paraId="6B9E5708" w14:textId="5A686BF2" w:rsidR="00364CF4" w:rsidRDefault="003B6663" w:rsidP="00A808FA">
      <w:pPr>
        <w:spacing w:after="120"/>
        <w:rPr>
          <w:rFonts w:ascii="Times New Roman" w:eastAsia="宋体" w:hAnsi="Times New Roman"/>
          <w:b/>
          <w:bCs/>
          <w:sz w:val="20"/>
          <w:szCs w:val="20"/>
          <w:lang w:val="en-GB"/>
        </w:rPr>
      </w:pPr>
      <w:bookmarkStart w:id="7" w:name="_Hlk197638540"/>
      <w:r w:rsidRPr="00837453">
        <w:rPr>
          <w:rFonts w:ascii="Times New Roman" w:eastAsia="宋体" w:hAnsi="Times New Roman" w:hint="eastAsia"/>
          <w:b/>
          <w:bCs/>
          <w:sz w:val="20"/>
          <w:szCs w:val="20"/>
          <w:lang w:val="en-GB"/>
        </w:rPr>
        <w:t xml:space="preserve">Proposal 1: </w:t>
      </w:r>
      <w:bookmarkEnd w:id="7"/>
      <w:r w:rsidR="00364CF4" w:rsidRPr="0082519D">
        <w:rPr>
          <w:rFonts w:ascii="Times New Roman" w:eastAsia="宋体" w:hAnsi="Times New Roman"/>
          <w:b/>
          <w:bCs/>
          <w:sz w:val="20"/>
          <w:szCs w:val="20"/>
          <w:lang w:val="en-GB"/>
        </w:rPr>
        <w:t>RAN3 to agree that timing information</w:t>
      </w:r>
      <w:r w:rsidR="00364CF4">
        <w:rPr>
          <w:rFonts w:ascii="Times New Roman" w:eastAsia="宋体" w:hAnsi="Times New Roman" w:hint="eastAsia"/>
          <w:b/>
          <w:bCs/>
          <w:sz w:val="20"/>
          <w:szCs w:val="20"/>
          <w:lang w:val="en-GB"/>
        </w:rPr>
        <w:t xml:space="preserve"> for the predicted CCO issue can be </w:t>
      </w:r>
      <w:r w:rsidR="00364CF4">
        <w:rPr>
          <w:rFonts w:ascii="Times New Roman" w:eastAsia="宋体" w:hAnsi="Times New Roman"/>
          <w:b/>
          <w:bCs/>
          <w:sz w:val="20"/>
          <w:szCs w:val="20"/>
          <w:lang w:val="en-GB"/>
        </w:rPr>
        <w:t>transferred</w:t>
      </w:r>
      <w:r w:rsidR="00364CF4">
        <w:rPr>
          <w:rFonts w:ascii="Times New Roman" w:eastAsia="宋体" w:hAnsi="Times New Roman" w:hint="eastAsia"/>
          <w:b/>
          <w:bCs/>
          <w:sz w:val="20"/>
          <w:szCs w:val="20"/>
          <w:lang w:val="en-GB"/>
        </w:rPr>
        <w:t xml:space="preserve"> over </w:t>
      </w:r>
      <w:proofErr w:type="spellStart"/>
      <w:r w:rsidR="00364CF4">
        <w:rPr>
          <w:rFonts w:ascii="Times New Roman" w:eastAsia="宋体" w:hAnsi="Times New Roman" w:hint="eastAsia"/>
          <w:b/>
          <w:bCs/>
          <w:sz w:val="20"/>
          <w:szCs w:val="20"/>
          <w:lang w:val="en-GB"/>
        </w:rPr>
        <w:t>Xn</w:t>
      </w:r>
      <w:proofErr w:type="spellEnd"/>
      <w:r w:rsidR="00364CF4">
        <w:rPr>
          <w:rFonts w:ascii="Times New Roman" w:eastAsia="宋体" w:hAnsi="Times New Roman" w:hint="eastAsia"/>
          <w:b/>
          <w:bCs/>
          <w:sz w:val="20"/>
          <w:szCs w:val="20"/>
          <w:lang w:val="en-GB"/>
        </w:rPr>
        <w:t>.</w:t>
      </w:r>
    </w:p>
    <w:p w14:paraId="13B928FB" w14:textId="4603723B" w:rsidR="00E84B87" w:rsidRPr="00B862EF" w:rsidRDefault="00B862EF" w:rsidP="00B862EF">
      <w:pPr>
        <w:spacing w:after="180"/>
        <w:rPr>
          <w:rFonts w:ascii="Times New Roman" w:eastAsia="宋体" w:hAnsi="Times New Roman"/>
          <w:b/>
          <w:bCs/>
          <w:sz w:val="20"/>
          <w:szCs w:val="20"/>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2</w:t>
      </w:r>
      <w:r w:rsidRPr="00837453">
        <w:rPr>
          <w:rFonts w:ascii="Times New Roman" w:eastAsia="宋体" w:hAnsi="Times New Roman" w:hint="eastAsia"/>
          <w:b/>
          <w:bCs/>
          <w:sz w:val="20"/>
          <w:szCs w:val="20"/>
          <w:lang w:val="en-GB"/>
        </w:rPr>
        <w:t>:</w:t>
      </w:r>
      <w:r>
        <w:rPr>
          <w:rFonts w:ascii="Times New Roman" w:eastAsia="宋体" w:hAnsi="Times New Roman" w:hint="eastAsia"/>
          <w:b/>
          <w:bCs/>
          <w:sz w:val="20"/>
          <w:szCs w:val="20"/>
          <w:lang w:val="en-GB"/>
        </w:rPr>
        <w:t xml:space="preserve"> Introduce the </w:t>
      </w:r>
      <w:r w:rsidRPr="003E6A2E">
        <w:rPr>
          <w:rFonts w:ascii="Times New Roman" w:eastAsia="宋体" w:hAnsi="Times New Roman" w:hint="eastAsia"/>
          <w:b/>
          <w:bCs/>
          <w:i/>
          <w:iCs/>
          <w:sz w:val="20"/>
          <w:szCs w:val="20"/>
          <w:lang w:val="en-GB"/>
        </w:rPr>
        <w:t>Time for coverage modification cause</w:t>
      </w:r>
      <w:r>
        <w:rPr>
          <w:rFonts w:ascii="Times New Roman" w:eastAsia="宋体" w:hAnsi="Times New Roman" w:hint="eastAsia"/>
          <w:b/>
          <w:bCs/>
          <w:sz w:val="20"/>
          <w:szCs w:val="20"/>
          <w:lang w:val="en-GB"/>
        </w:rPr>
        <w:t xml:space="preserve"> IE within the </w:t>
      </w:r>
      <w:r w:rsidRPr="003E6A2E">
        <w:rPr>
          <w:rFonts w:ascii="Times New Roman" w:eastAsia="宋体" w:hAnsi="Times New Roman"/>
          <w:b/>
          <w:bCs/>
          <w:sz w:val="20"/>
          <w:szCs w:val="20"/>
          <w:lang w:val="en-GB"/>
        </w:rPr>
        <w:t xml:space="preserve">NG-RAN CONFIGURATION </w:t>
      </w:r>
      <w:r w:rsidRPr="00AB57D5">
        <w:rPr>
          <w:rFonts w:ascii="Times New Roman" w:eastAsia="宋体" w:hAnsi="Times New Roman"/>
          <w:b/>
          <w:bCs/>
          <w:sz w:val="20"/>
          <w:szCs w:val="20"/>
          <w:lang w:val="en-GB"/>
        </w:rPr>
        <w:t>UPDATE message</w:t>
      </w:r>
      <w:r w:rsidRPr="00AB57D5">
        <w:rPr>
          <w:rFonts w:ascii="Times New Roman" w:eastAsia="宋体" w:hAnsi="Times New Roman" w:hint="eastAsia"/>
          <w:b/>
          <w:bCs/>
          <w:sz w:val="20"/>
          <w:szCs w:val="20"/>
          <w:lang w:val="en-GB"/>
        </w:rPr>
        <w:t>.</w:t>
      </w:r>
    </w:p>
    <w:p w14:paraId="5027BE5D" w14:textId="0BF5E1A4" w:rsidR="00837453" w:rsidRPr="00837453" w:rsidRDefault="00837453" w:rsidP="00837453">
      <w:pPr>
        <w:pStyle w:val="1"/>
      </w:pPr>
      <w:r>
        <w:rPr>
          <w:rFonts w:eastAsiaTheme="minorEastAsia" w:hint="eastAsia"/>
          <w:lang w:eastAsia="zh-CN"/>
        </w:rPr>
        <w:lastRenderedPageBreak/>
        <w:t>4</w:t>
      </w:r>
      <w:r>
        <w:rPr>
          <w:rFonts w:hint="eastAsia"/>
        </w:rPr>
        <w:t xml:space="preserve">. </w:t>
      </w:r>
      <w:r>
        <w:rPr>
          <w:rFonts w:eastAsiaTheme="minorEastAsia" w:hint="eastAsia"/>
          <w:lang w:eastAsia="zh-CN"/>
        </w:rPr>
        <w:t>Reference</w:t>
      </w:r>
    </w:p>
    <w:p w14:paraId="20828ECE" w14:textId="3BA47CD6" w:rsidR="00837453" w:rsidRPr="00837453" w:rsidRDefault="00837453" w:rsidP="00837453">
      <w:pPr>
        <w:pStyle w:val="af6"/>
        <w:numPr>
          <w:ilvl w:val="0"/>
          <w:numId w:val="48"/>
        </w:numPr>
        <w:tabs>
          <w:tab w:val="left" w:pos="1560"/>
        </w:tabs>
        <w:spacing w:before="120" w:after="180" w:line="240" w:lineRule="auto"/>
        <w:contextualSpacing w:val="0"/>
        <w:rPr>
          <w:rFonts w:ascii="Times New Roman" w:eastAsia="等线" w:hAnsi="Times New Roman" w:cs="Times New Roman"/>
        </w:rPr>
      </w:pPr>
      <w:bookmarkStart w:id="8" w:name="_Ref180571151"/>
      <w:r w:rsidRPr="00837453">
        <w:rPr>
          <w:rFonts w:ascii="Times New Roman" w:hAnsi="Times New Roman" w:cs="Times New Roman"/>
        </w:rPr>
        <w:t>3GPP RAN3#125b Chair’s notes (RAN3_125bis_agenda_20241018_1430_EOM.doc)</w:t>
      </w:r>
      <w:bookmarkEnd w:id="8"/>
    </w:p>
    <w:p w14:paraId="12E1D0AB" w14:textId="3804A6F9" w:rsidR="00837453" w:rsidRPr="00837453" w:rsidRDefault="00837453" w:rsidP="00837453">
      <w:pPr>
        <w:pStyle w:val="af6"/>
        <w:numPr>
          <w:ilvl w:val="0"/>
          <w:numId w:val="48"/>
        </w:numPr>
        <w:overflowPunct w:val="0"/>
        <w:autoSpaceDE w:val="0"/>
        <w:autoSpaceDN w:val="0"/>
        <w:adjustRightInd w:val="0"/>
        <w:spacing w:after="120" w:line="240" w:lineRule="auto"/>
        <w:contextualSpacing w:val="0"/>
        <w:jc w:val="both"/>
        <w:textAlignment w:val="baseline"/>
        <w:rPr>
          <w:rFonts w:ascii="Times New Roman" w:hAnsi="Times New Roman" w:cs="Times New Roman"/>
        </w:rPr>
      </w:pPr>
      <w:bookmarkStart w:id="9" w:name="_Ref187662810"/>
      <w:r w:rsidRPr="00837453">
        <w:rPr>
          <w:rFonts w:ascii="Times New Roman" w:hAnsi="Times New Roman" w:cs="Times New Roman"/>
        </w:rPr>
        <w:t>3GPP RAN3#126 Chair’s notes (RAN3_126_agenda_20241122_EOM1.doc)</w:t>
      </w:r>
      <w:bookmarkEnd w:id="9"/>
    </w:p>
    <w:p w14:paraId="59C03776" w14:textId="700EF510" w:rsidR="00837453" w:rsidRPr="00570A06" w:rsidRDefault="00837453" w:rsidP="00837453">
      <w:pPr>
        <w:pStyle w:val="af6"/>
        <w:numPr>
          <w:ilvl w:val="0"/>
          <w:numId w:val="48"/>
        </w:numPr>
        <w:overflowPunct w:val="0"/>
        <w:autoSpaceDE w:val="0"/>
        <w:autoSpaceDN w:val="0"/>
        <w:adjustRightInd w:val="0"/>
        <w:spacing w:after="120" w:line="240" w:lineRule="auto"/>
        <w:contextualSpacing w:val="0"/>
        <w:jc w:val="both"/>
        <w:textAlignment w:val="baseline"/>
        <w:rPr>
          <w:rFonts w:ascii="Times New Roman" w:hAnsi="Times New Roman" w:cs="Times New Roman"/>
        </w:rPr>
      </w:pPr>
      <w:r w:rsidRPr="00837453">
        <w:rPr>
          <w:rFonts w:ascii="Times New Roman" w:hAnsi="Times New Roman" w:cs="Times New Roman"/>
        </w:rPr>
        <w:t>3GPP RAN3#12</w:t>
      </w:r>
      <w:r>
        <w:rPr>
          <w:rFonts w:ascii="Times New Roman" w:eastAsiaTheme="minorEastAsia" w:hAnsi="Times New Roman" w:cs="Times New Roman" w:hint="eastAsia"/>
        </w:rPr>
        <w:t>7</w:t>
      </w:r>
      <w:r w:rsidRPr="00837453">
        <w:rPr>
          <w:rFonts w:ascii="Times New Roman" w:hAnsi="Times New Roman" w:cs="Times New Roman"/>
        </w:rPr>
        <w:t xml:space="preserve"> Chair’s notes (RAN3_12</w:t>
      </w:r>
      <w:r>
        <w:rPr>
          <w:rFonts w:ascii="Times New Roman" w:eastAsiaTheme="minorEastAsia" w:hAnsi="Times New Roman" w:cs="Times New Roman" w:hint="eastAsia"/>
        </w:rPr>
        <w:t>7</w:t>
      </w:r>
      <w:r w:rsidRPr="00837453">
        <w:rPr>
          <w:rFonts w:ascii="Times New Roman" w:hAnsi="Times New Roman" w:cs="Times New Roman"/>
        </w:rPr>
        <w:t>_agenda_202</w:t>
      </w:r>
      <w:r>
        <w:rPr>
          <w:rFonts w:ascii="Times New Roman" w:eastAsiaTheme="minorEastAsia" w:hAnsi="Times New Roman" w:cs="Times New Roman" w:hint="eastAsia"/>
        </w:rPr>
        <w:t>50221_1300</w:t>
      </w:r>
      <w:r w:rsidRPr="00837453">
        <w:rPr>
          <w:rFonts w:ascii="Times New Roman" w:hAnsi="Times New Roman" w:cs="Times New Roman"/>
        </w:rPr>
        <w:t>_EOM.doc)</w:t>
      </w:r>
    </w:p>
    <w:p w14:paraId="1BA3D737" w14:textId="0BB278A3" w:rsidR="00837453" w:rsidRPr="00F55677" w:rsidRDefault="00570A06" w:rsidP="00C66689">
      <w:pPr>
        <w:pStyle w:val="af6"/>
        <w:numPr>
          <w:ilvl w:val="0"/>
          <w:numId w:val="48"/>
        </w:numPr>
        <w:overflowPunct w:val="0"/>
        <w:autoSpaceDE w:val="0"/>
        <w:autoSpaceDN w:val="0"/>
        <w:adjustRightInd w:val="0"/>
        <w:spacing w:after="120" w:line="240" w:lineRule="auto"/>
        <w:contextualSpacing w:val="0"/>
        <w:jc w:val="both"/>
        <w:textAlignment w:val="baseline"/>
        <w:rPr>
          <w:rFonts w:ascii="Times New Roman" w:hAnsi="Times New Roman" w:cs="Times New Roman"/>
        </w:rPr>
      </w:pPr>
      <w:r>
        <w:rPr>
          <w:rFonts w:ascii="Times New Roman" w:eastAsiaTheme="minorEastAsia" w:hAnsi="Times New Roman" w:cs="Times New Roman" w:hint="eastAsia"/>
        </w:rPr>
        <w:t>3GPP RAN3#127bis Chair</w:t>
      </w:r>
      <w:r>
        <w:rPr>
          <w:rFonts w:ascii="Times New Roman" w:eastAsiaTheme="minorEastAsia" w:hAnsi="Times New Roman" w:cs="Times New Roman"/>
        </w:rPr>
        <w:t>’</w:t>
      </w:r>
      <w:r>
        <w:rPr>
          <w:rFonts w:ascii="Times New Roman" w:eastAsiaTheme="minorEastAsia" w:hAnsi="Times New Roman" w:cs="Times New Roman" w:hint="eastAsia"/>
        </w:rPr>
        <w:t>s notes (</w:t>
      </w:r>
      <w:r w:rsidRPr="00837453">
        <w:rPr>
          <w:rFonts w:ascii="Times New Roman" w:hAnsi="Times New Roman" w:cs="Times New Roman"/>
        </w:rPr>
        <w:t>RAN3_12</w:t>
      </w:r>
      <w:r>
        <w:rPr>
          <w:rFonts w:ascii="Times New Roman" w:eastAsiaTheme="minorEastAsia" w:hAnsi="Times New Roman" w:cs="Times New Roman" w:hint="eastAsia"/>
        </w:rPr>
        <w:t>7bis</w:t>
      </w:r>
      <w:r w:rsidRPr="00837453">
        <w:rPr>
          <w:rFonts w:ascii="Times New Roman" w:hAnsi="Times New Roman" w:cs="Times New Roman"/>
        </w:rPr>
        <w:t>_agenda_202</w:t>
      </w:r>
      <w:r>
        <w:rPr>
          <w:rFonts w:ascii="Times New Roman" w:eastAsiaTheme="minorEastAsia" w:hAnsi="Times New Roman" w:cs="Times New Roman" w:hint="eastAsia"/>
        </w:rPr>
        <w:t>50411_1400</w:t>
      </w:r>
      <w:r w:rsidRPr="00837453">
        <w:rPr>
          <w:rFonts w:ascii="Times New Roman" w:hAnsi="Times New Roman" w:cs="Times New Roman"/>
        </w:rPr>
        <w:t>_EOM.doc</w:t>
      </w:r>
      <w:r>
        <w:rPr>
          <w:rFonts w:ascii="Times New Roman" w:eastAsiaTheme="minorEastAsia" w:hAnsi="Times New Roman" w:cs="Times New Roman" w:hint="eastAsia"/>
        </w:rPr>
        <w:t>)</w:t>
      </w:r>
    </w:p>
    <w:p w14:paraId="0C8A6729" w14:textId="4B891689" w:rsidR="00F55677" w:rsidRPr="00E84B87" w:rsidRDefault="00F55677" w:rsidP="00F55677">
      <w:pPr>
        <w:pStyle w:val="af6"/>
        <w:numPr>
          <w:ilvl w:val="0"/>
          <w:numId w:val="48"/>
        </w:numPr>
        <w:overflowPunct w:val="0"/>
        <w:autoSpaceDE w:val="0"/>
        <w:autoSpaceDN w:val="0"/>
        <w:adjustRightInd w:val="0"/>
        <w:spacing w:after="120" w:line="240" w:lineRule="auto"/>
        <w:contextualSpacing w:val="0"/>
        <w:jc w:val="both"/>
        <w:textAlignment w:val="baseline"/>
        <w:rPr>
          <w:rFonts w:ascii="Times New Roman" w:hAnsi="Times New Roman" w:cs="Times New Roman"/>
        </w:rPr>
      </w:pPr>
      <w:r>
        <w:rPr>
          <w:rFonts w:ascii="Times New Roman" w:eastAsiaTheme="minorEastAsia" w:hAnsi="Times New Roman" w:cs="Times New Roman" w:hint="eastAsia"/>
        </w:rPr>
        <w:t>3GPP RAN3#12</w:t>
      </w:r>
      <w:r>
        <w:rPr>
          <w:rFonts w:ascii="Times New Roman" w:eastAsiaTheme="minorEastAsia" w:hAnsi="Times New Roman" w:cs="Times New Roman" w:hint="eastAsia"/>
        </w:rPr>
        <w:t>8</w:t>
      </w:r>
      <w:r>
        <w:rPr>
          <w:rFonts w:ascii="Times New Roman" w:eastAsiaTheme="minorEastAsia" w:hAnsi="Times New Roman" w:cs="Times New Roman" w:hint="eastAsia"/>
        </w:rPr>
        <w:t xml:space="preserve"> Chair</w:t>
      </w:r>
      <w:r>
        <w:rPr>
          <w:rFonts w:ascii="Times New Roman" w:eastAsiaTheme="minorEastAsia" w:hAnsi="Times New Roman" w:cs="Times New Roman"/>
        </w:rPr>
        <w:t>’</w:t>
      </w:r>
      <w:r>
        <w:rPr>
          <w:rFonts w:ascii="Times New Roman" w:eastAsiaTheme="minorEastAsia" w:hAnsi="Times New Roman" w:cs="Times New Roman" w:hint="eastAsia"/>
        </w:rPr>
        <w:t>s notes (</w:t>
      </w:r>
      <w:r w:rsidRPr="00837453">
        <w:rPr>
          <w:rFonts w:ascii="Times New Roman" w:hAnsi="Times New Roman" w:cs="Times New Roman"/>
        </w:rPr>
        <w:t>RAN3_12</w:t>
      </w:r>
      <w:r>
        <w:rPr>
          <w:rFonts w:ascii="Times New Roman" w:eastAsiaTheme="minorEastAsia" w:hAnsi="Times New Roman" w:cs="Times New Roman" w:hint="eastAsia"/>
        </w:rPr>
        <w:t>8</w:t>
      </w:r>
      <w:r w:rsidRPr="00837453">
        <w:rPr>
          <w:rFonts w:ascii="Times New Roman" w:hAnsi="Times New Roman" w:cs="Times New Roman"/>
        </w:rPr>
        <w:t>_agenda_202</w:t>
      </w:r>
      <w:r>
        <w:rPr>
          <w:rFonts w:ascii="Times New Roman" w:eastAsiaTheme="minorEastAsia" w:hAnsi="Times New Roman" w:cs="Times New Roman" w:hint="eastAsia"/>
        </w:rPr>
        <w:t>5</w:t>
      </w:r>
      <w:r>
        <w:rPr>
          <w:rFonts w:ascii="Times New Roman" w:eastAsiaTheme="minorEastAsia" w:hAnsi="Times New Roman" w:cs="Times New Roman" w:hint="eastAsia"/>
        </w:rPr>
        <w:t>0523</w:t>
      </w:r>
      <w:r>
        <w:rPr>
          <w:rFonts w:ascii="Times New Roman" w:eastAsiaTheme="minorEastAsia" w:hAnsi="Times New Roman" w:cs="Times New Roman" w:hint="eastAsia"/>
        </w:rPr>
        <w:t>_1</w:t>
      </w:r>
      <w:r>
        <w:rPr>
          <w:rFonts w:ascii="Times New Roman" w:eastAsiaTheme="minorEastAsia" w:hAnsi="Times New Roman" w:cs="Times New Roman" w:hint="eastAsia"/>
        </w:rPr>
        <w:t>530</w:t>
      </w:r>
      <w:r w:rsidRPr="00837453">
        <w:rPr>
          <w:rFonts w:ascii="Times New Roman" w:hAnsi="Times New Roman" w:cs="Times New Roman"/>
        </w:rPr>
        <w:t>_EOM.doc</w:t>
      </w:r>
      <w:r>
        <w:rPr>
          <w:rFonts w:ascii="Times New Roman" w:eastAsiaTheme="minorEastAsia" w:hAnsi="Times New Roman" w:cs="Times New Roman" w:hint="eastAsia"/>
        </w:rPr>
        <w:t>)</w:t>
      </w:r>
    </w:p>
    <w:p w14:paraId="67204821" w14:textId="77777777" w:rsidR="00E84B87" w:rsidRDefault="00E84B87" w:rsidP="00E84B87">
      <w:pPr>
        <w:overflowPunct w:val="0"/>
        <w:autoSpaceDE w:val="0"/>
        <w:autoSpaceDN w:val="0"/>
        <w:adjustRightInd w:val="0"/>
        <w:spacing w:after="120"/>
        <w:jc w:val="both"/>
        <w:textAlignment w:val="baseline"/>
        <w:rPr>
          <w:rFonts w:ascii="Times New Roman" w:hAnsi="Times New Roman" w:cs="Times New Roman"/>
        </w:rPr>
      </w:pPr>
    </w:p>
    <w:p w14:paraId="425326C2" w14:textId="398E3187" w:rsidR="00E84B87" w:rsidRDefault="00323D69" w:rsidP="00E84B87">
      <w:pPr>
        <w:pStyle w:val="1"/>
        <w:rPr>
          <w:rFonts w:eastAsiaTheme="minorEastAsia"/>
          <w:lang w:eastAsia="zh-CN"/>
        </w:rPr>
      </w:pPr>
      <w:r>
        <w:rPr>
          <w:rFonts w:eastAsiaTheme="minorEastAsia" w:hint="eastAsia"/>
          <w:lang w:eastAsia="zh-CN"/>
        </w:rPr>
        <w:t>5</w:t>
      </w:r>
      <w:r w:rsidR="00E84B87" w:rsidRPr="00DA7961">
        <w:rPr>
          <w:rFonts w:eastAsiaTheme="minorEastAsia" w:hint="eastAsia"/>
          <w:lang w:eastAsia="zh-CN"/>
        </w:rPr>
        <w:t xml:space="preserve">. </w:t>
      </w:r>
      <w:r w:rsidR="00E84B87" w:rsidRPr="00DA7961">
        <w:rPr>
          <w:rFonts w:eastAsiaTheme="minorEastAsia"/>
          <w:lang w:eastAsia="zh-CN"/>
        </w:rPr>
        <w:t xml:space="preserve">TP for </w:t>
      </w:r>
      <w:r w:rsidR="00E84B87" w:rsidRPr="00DA7961">
        <w:rPr>
          <w:rFonts w:eastAsiaTheme="minorEastAsia" w:hint="eastAsia"/>
          <w:lang w:eastAsia="zh-CN"/>
        </w:rPr>
        <w:t xml:space="preserve">AI/ML BLCR to </w:t>
      </w:r>
      <w:r w:rsidR="00E84B87" w:rsidRPr="00DA7961">
        <w:rPr>
          <w:rFonts w:eastAsiaTheme="minorEastAsia"/>
          <w:lang w:eastAsia="zh-CN"/>
        </w:rPr>
        <w:t>T</w:t>
      </w:r>
      <w:r w:rsidR="00E84B87" w:rsidRPr="00DA7961">
        <w:rPr>
          <w:rFonts w:eastAsiaTheme="minorEastAsia" w:hint="eastAsia"/>
          <w:lang w:eastAsia="zh-CN"/>
        </w:rPr>
        <w:t>S</w:t>
      </w:r>
      <w:r w:rsidR="00E84B87" w:rsidRPr="00DA7961">
        <w:rPr>
          <w:rFonts w:eastAsiaTheme="minorEastAsia"/>
          <w:lang w:eastAsia="zh-CN"/>
        </w:rPr>
        <w:t>38.</w:t>
      </w:r>
      <w:r w:rsidR="00E84B87" w:rsidRPr="00DA7961">
        <w:rPr>
          <w:rFonts w:eastAsiaTheme="minorEastAsia" w:hint="eastAsia"/>
          <w:lang w:eastAsia="zh-CN"/>
        </w:rPr>
        <w:t xml:space="preserve">423 (based on </w:t>
      </w:r>
      <w:r w:rsidR="00E84B87">
        <w:rPr>
          <w:rFonts w:eastAsiaTheme="minorEastAsia" w:hint="eastAsia"/>
          <w:lang w:eastAsia="zh-CN"/>
        </w:rPr>
        <w:t>R3-25</w:t>
      </w:r>
      <w:r w:rsidR="00BE537E">
        <w:rPr>
          <w:rFonts w:eastAsiaTheme="minorEastAsia" w:hint="eastAsia"/>
          <w:lang w:eastAsia="zh-CN"/>
        </w:rPr>
        <w:t>5044</w:t>
      </w:r>
      <w:r w:rsidR="00E84B87" w:rsidRPr="00DA7961">
        <w:rPr>
          <w:rFonts w:eastAsiaTheme="minorEastAsia" w:hint="eastAsia"/>
          <w:lang w:eastAsia="zh-CN"/>
        </w:rPr>
        <w:t>)</w:t>
      </w:r>
    </w:p>
    <w:p w14:paraId="0B02B1ED" w14:textId="77777777" w:rsidR="00E84B87" w:rsidRDefault="00E84B87" w:rsidP="00E84B87">
      <w:pPr>
        <w:pStyle w:val="FirstChange"/>
        <w:rPr>
          <w:rFonts w:eastAsiaTheme="minorEastAsia"/>
          <w:lang w:eastAsia="zh-CN"/>
        </w:rPr>
      </w:pPr>
      <w:bookmarkStart w:id="10" w:name="_Toc51850511"/>
      <w:bookmarkStart w:id="11" w:name="_Toc29991346"/>
      <w:bookmarkStart w:id="12" w:name="_Toc20955151"/>
      <w:bookmarkStart w:id="13" w:name="_Toc175587403"/>
      <w:bookmarkStart w:id="14" w:name="_Toc36555746"/>
      <w:bookmarkStart w:id="15" w:name="_Toc44497424"/>
      <w:bookmarkStart w:id="16" w:name="_Toc98868118"/>
      <w:bookmarkStart w:id="17" w:name="_Toc64447057"/>
      <w:bookmarkStart w:id="18" w:name="_Toc45901432"/>
      <w:bookmarkStart w:id="19" w:name="_Toc113825060"/>
      <w:bookmarkStart w:id="20" w:name="_Toc56693514"/>
      <w:bookmarkStart w:id="21" w:name="_Toc88653718"/>
      <w:bookmarkStart w:id="22" w:name="_Toc106109239"/>
      <w:bookmarkStart w:id="23" w:name="_Toc105174402"/>
      <w:bookmarkStart w:id="24" w:name="_Toc66286551"/>
      <w:bookmarkStart w:id="25" w:name="_Toc45107812"/>
      <w:bookmarkStart w:id="26" w:name="_Toc74151246"/>
      <w:bookmarkStart w:id="27" w:name="_Toc97904074"/>
      <w:r>
        <w:t>&lt;&lt;&lt;&lt;&lt;&lt;&lt;&lt;&lt;&lt;&lt;&lt;&lt;&lt;&lt;&lt;&lt;&lt;&lt;&lt;</w:t>
      </w:r>
      <w:r>
        <w:rPr>
          <w:rFonts w:eastAsia="宋体" w:hint="eastAsia"/>
          <w:lang w:val="en-US" w:eastAsia="zh-CN"/>
        </w:rPr>
        <w:t>Skipped Unchanged part</w:t>
      </w:r>
      <w:r>
        <w:t xml:space="preserve"> &gt;&gt;&gt;&gt;&gt;&gt;&gt;&gt;&gt;&gt;&gt;&gt;&gt;&gt;&gt;&gt;&gt;&gt;&gt;&gt;</w:t>
      </w:r>
    </w:p>
    <w:p w14:paraId="2D70841E" w14:textId="77777777" w:rsidR="00B862EF" w:rsidRPr="00B862EF" w:rsidRDefault="00B862EF" w:rsidP="00B862EF">
      <w:pPr>
        <w:keepNext/>
        <w:keepLines/>
        <w:spacing w:before="120" w:after="180"/>
        <w:ind w:left="1418" w:hanging="1418"/>
        <w:outlineLvl w:val="3"/>
        <w:rPr>
          <w:rFonts w:ascii="Arial" w:eastAsia="宋体" w:hAnsi="Arial" w:cs="Times New Roman"/>
          <w:sz w:val="24"/>
          <w:szCs w:val="20"/>
          <w:lang w:val="en-GB" w:eastAsia="en-US"/>
        </w:rPr>
      </w:pPr>
      <w:r w:rsidRPr="00B862EF">
        <w:rPr>
          <w:rFonts w:ascii="Arial" w:eastAsia="宋体" w:hAnsi="Arial" w:cs="Times New Roman"/>
          <w:sz w:val="24"/>
          <w:szCs w:val="20"/>
          <w:lang w:val="en-GB" w:eastAsia="en-US"/>
        </w:rPr>
        <w:t>9.1.3.4</w:t>
      </w:r>
      <w:r w:rsidRPr="00B862EF">
        <w:rPr>
          <w:rFonts w:ascii="Arial" w:eastAsia="宋体" w:hAnsi="Arial" w:cs="Times New Roman"/>
          <w:sz w:val="24"/>
          <w:szCs w:val="20"/>
          <w:lang w:val="en-GB" w:eastAsia="en-US"/>
        </w:rPr>
        <w:tab/>
        <w:t>NG-RAN NODE CONFIGURATION UPDATE</w:t>
      </w:r>
    </w:p>
    <w:p w14:paraId="50894731" w14:textId="77777777" w:rsidR="00B862EF" w:rsidRPr="00B862EF" w:rsidRDefault="00B862EF" w:rsidP="00B862EF">
      <w:pPr>
        <w:widowControl w:val="0"/>
        <w:spacing w:after="180"/>
        <w:rPr>
          <w:rFonts w:ascii="Times New Roman" w:eastAsia="Times New Roman" w:hAnsi="Times New Roman" w:cs="Times New Roman"/>
          <w:sz w:val="20"/>
          <w:szCs w:val="20"/>
          <w:lang w:val="en-GB" w:eastAsia="ko-KR"/>
        </w:rPr>
      </w:pPr>
      <w:r w:rsidRPr="00B862EF">
        <w:rPr>
          <w:rFonts w:ascii="Times New Roman" w:eastAsia="Times New Roman" w:hAnsi="Times New Roman" w:cs="Times New Roman"/>
          <w:sz w:val="20"/>
          <w:szCs w:val="20"/>
          <w:lang w:val="en-GB" w:eastAsia="ko-KR"/>
        </w:rPr>
        <w:t xml:space="preserve">This message is sent by a NG-RAN node to a neighbouring NG-RAN node to transfer updated information for an </w:t>
      </w:r>
      <w:proofErr w:type="spellStart"/>
      <w:r w:rsidRPr="00B862EF">
        <w:rPr>
          <w:rFonts w:ascii="Times New Roman" w:eastAsia="Times New Roman" w:hAnsi="Times New Roman" w:cs="Times New Roman"/>
          <w:sz w:val="20"/>
          <w:szCs w:val="20"/>
          <w:lang w:val="en-GB" w:eastAsia="ko-KR"/>
        </w:rPr>
        <w:t>Xn</w:t>
      </w:r>
      <w:proofErr w:type="spellEnd"/>
      <w:r w:rsidRPr="00B862EF">
        <w:rPr>
          <w:rFonts w:ascii="Times New Roman" w:eastAsia="Times New Roman" w:hAnsi="Times New Roman" w:cs="Times New Roman"/>
          <w:sz w:val="20"/>
          <w:szCs w:val="20"/>
          <w:lang w:val="en-GB" w:eastAsia="ko-KR"/>
        </w:rPr>
        <w:t>-C interface instance.</w:t>
      </w:r>
    </w:p>
    <w:p w14:paraId="3D7D09E7" w14:textId="77777777" w:rsidR="00B862EF" w:rsidRPr="00B862EF" w:rsidRDefault="00B862EF" w:rsidP="00B862EF">
      <w:pPr>
        <w:widowControl w:val="0"/>
        <w:spacing w:after="180"/>
        <w:rPr>
          <w:rFonts w:ascii="Times New Roman" w:eastAsia="Times New Roman" w:hAnsi="Times New Roman" w:cs="Times New Roman"/>
          <w:sz w:val="20"/>
          <w:szCs w:val="20"/>
          <w:lang w:val="en-GB"/>
        </w:rPr>
      </w:pPr>
      <w:r w:rsidRPr="00B862EF">
        <w:rPr>
          <w:rFonts w:ascii="Times New Roman" w:eastAsia="Times New Roman" w:hAnsi="Times New Roman" w:cs="Times New Roman"/>
          <w:sz w:val="20"/>
          <w:szCs w:val="20"/>
          <w:lang w:val="en-GB" w:eastAsia="ko-KR"/>
        </w:rPr>
        <w:t>Direction: NG-RAN node</w:t>
      </w:r>
      <w:r w:rsidRPr="00B862EF">
        <w:rPr>
          <w:rFonts w:ascii="Times New Roman" w:eastAsia="Times New Roman" w:hAnsi="Times New Roman" w:cs="Times New Roman"/>
          <w:sz w:val="20"/>
          <w:szCs w:val="20"/>
          <w:vertAlign w:val="subscript"/>
          <w:lang w:val="en-GB" w:eastAsia="ko-KR"/>
        </w:rPr>
        <w:t>1</w:t>
      </w:r>
      <w:r w:rsidRPr="00B862EF">
        <w:rPr>
          <w:rFonts w:ascii="Times New Roman" w:eastAsia="Times New Roman" w:hAnsi="Times New Roman" w:cs="Times New Roman"/>
          <w:sz w:val="20"/>
          <w:szCs w:val="20"/>
          <w:lang w:val="en-GB" w:eastAsia="ko-KR"/>
        </w:rPr>
        <w:t xml:space="preserve"> </w:t>
      </w:r>
      <w:r w:rsidRPr="00B862EF">
        <w:rPr>
          <w:rFonts w:ascii="Wingdings" w:eastAsia="Wingdings" w:hAnsi="Wingdings" w:cs="Wingdings"/>
          <w:sz w:val="20"/>
          <w:szCs w:val="20"/>
          <w:lang w:val="en-GB" w:eastAsia="ko-KR"/>
        </w:rPr>
        <w:sym w:font="Wingdings" w:char="F0E0"/>
      </w:r>
      <w:r w:rsidRPr="00B862EF">
        <w:rPr>
          <w:rFonts w:ascii="Times New Roman" w:eastAsia="Times New Roman" w:hAnsi="Times New Roman" w:cs="Times New Roman"/>
          <w:sz w:val="20"/>
          <w:szCs w:val="20"/>
          <w:lang w:val="en-GB" w:eastAsia="ko-KR"/>
        </w:rPr>
        <w:t xml:space="preserve"> NG-RAN node</w:t>
      </w:r>
      <w:r w:rsidRPr="00B862EF">
        <w:rPr>
          <w:rFonts w:ascii="Times New Roman" w:eastAsia="Times New Roman" w:hAnsi="Times New Roman" w:cs="Times New Roman"/>
          <w:sz w:val="20"/>
          <w:szCs w:val="20"/>
          <w:vertAlign w:val="subscript"/>
          <w:lang w:val="en-GB" w:eastAsia="ko-KR"/>
        </w:rPr>
        <w:t>2</w:t>
      </w:r>
      <w:r w:rsidRPr="00B862EF">
        <w:rPr>
          <w:rFonts w:ascii="Times New Roman" w:eastAsia="Times New Roman" w:hAnsi="Times New Roman" w:cs="Times New Roman"/>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862EF" w:rsidRPr="00B862EF" w14:paraId="0E32811C" w14:textId="77777777" w:rsidTr="006504B6">
        <w:trPr>
          <w:tblHeader/>
        </w:trPr>
        <w:tc>
          <w:tcPr>
            <w:tcW w:w="2160" w:type="dxa"/>
          </w:tcPr>
          <w:p w14:paraId="00F1BA5D"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B862EF">
              <w:rPr>
                <w:rFonts w:ascii="Arial" w:eastAsia="Times New Roman" w:hAnsi="Arial" w:cs="Times New Roman"/>
                <w:b/>
                <w:sz w:val="18"/>
                <w:szCs w:val="20"/>
                <w:lang w:val="en-GB" w:eastAsia="ja-JP"/>
              </w:rPr>
              <w:t>IE/Group Name</w:t>
            </w:r>
          </w:p>
        </w:tc>
        <w:tc>
          <w:tcPr>
            <w:tcW w:w="1080" w:type="dxa"/>
          </w:tcPr>
          <w:p w14:paraId="54873449"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B862EF">
              <w:rPr>
                <w:rFonts w:ascii="Arial" w:eastAsia="Times New Roman" w:hAnsi="Arial" w:cs="Times New Roman"/>
                <w:b/>
                <w:sz w:val="18"/>
                <w:szCs w:val="20"/>
                <w:lang w:val="en-GB" w:eastAsia="ja-JP"/>
              </w:rPr>
              <w:t>Presence</w:t>
            </w:r>
          </w:p>
        </w:tc>
        <w:tc>
          <w:tcPr>
            <w:tcW w:w="1080" w:type="dxa"/>
          </w:tcPr>
          <w:p w14:paraId="61EDBEB1"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B862EF">
              <w:rPr>
                <w:rFonts w:ascii="Arial" w:eastAsia="Times New Roman" w:hAnsi="Arial" w:cs="Times New Roman"/>
                <w:b/>
                <w:sz w:val="18"/>
                <w:szCs w:val="20"/>
                <w:lang w:val="en-GB" w:eastAsia="ja-JP"/>
              </w:rPr>
              <w:t>Range</w:t>
            </w:r>
          </w:p>
        </w:tc>
        <w:tc>
          <w:tcPr>
            <w:tcW w:w="1512" w:type="dxa"/>
          </w:tcPr>
          <w:p w14:paraId="78B9805D"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B862EF">
              <w:rPr>
                <w:rFonts w:ascii="Arial" w:eastAsia="Times New Roman" w:hAnsi="Arial" w:cs="Times New Roman"/>
                <w:b/>
                <w:sz w:val="18"/>
                <w:szCs w:val="20"/>
                <w:lang w:val="en-GB" w:eastAsia="ja-JP"/>
              </w:rPr>
              <w:t>IE type and reference</w:t>
            </w:r>
          </w:p>
        </w:tc>
        <w:tc>
          <w:tcPr>
            <w:tcW w:w="1728" w:type="dxa"/>
          </w:tcPr>
          <w:p w14:paraId="7F7E577B"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B862EF">
              <w:rPr>
                <w:rFonts w:ascii="Arial" w:eastAsia="Times New Roman" w:hAnsi="Arial" w:cs="Times New Roman"/>
                <w:b/>
                <w:sz w:val="18"/>
                <w:szCs w:val="20"/>
                <w:lang w:val="en-GB" w:eastAsia="ja-JP"/>
              </w:rPr>
              <w:t>Semantics description</w:t>
            </w:r>
          </w:p>
        </w:tc>
        <w:tc>
          <w:tcPr>
            <w:tcW w:w="1080" w:type="dxa"/>
          </w:tcPr>
          <w:p w14:paraId="2CEF18E0"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B862EF">
              <w:rPr>
                <w:rFonts w:ascii="Arial" w:eastAsia="Times New Roman" w:hAnsi="Arial" w:cs="Times New Roman"/>
                <w:b/>
                <w:sz w:val="18"/>
                <w:szCs w:val="20"/>
                <w:lang w:val="en-GB" w:eastAsia="ja-JP"/>
              </w:rPr>
              <w:t>Criticality</w:t>
            </w:r>
          </w:p>
        </w:tc>
        <w:tc>
          <w:tcPr>
            <w:tcW w:w="1080" w:type="dxa"/>
          </w:tcPr>
          <w:p w14:paraId="6B9A0158"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B862EF">
              <w:rPr>
                <w:rFonts w:ascii="Arial" w:eastAsia="Times New Roman" w:hAnsi="Arial" w:cs="Times New Roman"/>
                <w:b/>
                <w:sz w:val="18"/>
                <w:szCs w:val="20"/>
                <w:lang w:val="en-GB" w:eastAsia="ja-JP"/>
              </w:rPr>
              <w:t>Assigned Criticality</w:t>
            </w:r>
          </w:p>
        </w:tc>
      </w:tr>
      <w:tr w:rsidR="00B862EF" w:rsidRPr="00B862EF" w14:paraId="2EF1817E" w14:textId="77777777" w:rsidTr="006504B6">
        <w:tc>
          <w:tcPr>
            <w:tcW w:w="2160" w:type="dxa"/>
          </w:tcPr>
          <w:p w14:paraId="428FD7A1"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862EF">
              <w:rPr>
                <w:rFonts w:ascii="Arial" w:eastAsia="Times New Roman" w:hAnsi="Arial" w:cs="Times New Roman"/>
                <w:sz w:val="18"/>
                <w:szCs w:val="20"/>
                <w:lang w:val="en-GB" w:eastAsia="ja-JP"/>
              </w:rPr>
              <w:t>Message Type</w:t>
            </w:r>
          </w:p>
        </w:tc>
        <w:tc>
          <w:tcPr>
            <w:tcW w:w="1080" w:type="dxa"/>
          </w:tcPr>
          <w:p w14:paraId="235007C4"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862EF">
              <w:rPr>
                <w:rFonts w:ascii="Arial" w:eastAsia="Times New Roman" w:hAnsi="Arial" w:cs="Times New Roman"/>
                <w:sz w:val="18"/>
                <w:szCs w:val="20"/>
                <w:lang w:val="en-GB" w:eastAsia="ja-JP"/>
              </w:rPr>
              <w:t>M</w:t>
            </w:r>
          </w:p>
        </w:tc>
        <w:tc>
          <w:tcPr>
            <w:tcW w:w="1080" w:type="dxa"/>
          </w:tcPr>
          <w:p w14:paraId="5046C098"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18"/>
                <w:lang w:val="en-GB" w:eastAsia="ja-JP"/>
              </w:rPr>
            </w:pPr>
          </w:p>
        </w:tc>
        <w:tc>
          <w:tcPr>
            <w:tcW w:w="1512" w:type="dxa"/>
          </w:tcPr>
          <w:p w14:paraId="4557719E"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862EF">
              <w:rPr>
                <w:rFonts w:ascii="Arial" w:eastAsia="Times New Roman" w:hAnsi="Arial" w:cs="Times New Roman"/>
                <w:sz w:val="18"/>
                <w:szCs w:val="20"/>
                <w:lang w:val="en-GB" w:eastAsia="ja-JP"/>
              </w:rPr>
              <w:t>9.2.3.1</w:t>
            </w:r>
          </w:p>
        </w:tc>
        <w:tc>
          <w:tcPr>
            <w:tcW w:w="1728" w:type="dxa"/>
          </w:tcPr>
          <w:p w14:paraId="46AE918A"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18"/>
                <w:lang w:val="en-GB" w:eastAsia="ja-JP"/>
              </w:rPr>
            </w:pPr>
          </w:p>
        </w:tc>
        <w:tc>
          <w:tcPr>
            <w:tcW w:w="1080" w:type="dxa"/>
          </w:tcPr>
          <w:p w14:paraId="32123E7D"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B862EF">
              <w:rPr>
                <w:rFonts w:ascii="Arial" w:eastAsia="Times New Roman" w:hAnsi="Arial" w:cs="Times New Roman"/>
                <w:sz w:val="18"/>
                <w:szCs w:val="20"/>
                <w:lang w:val="en-GB" w:eastAsia="ko-KR"/>
              </w:rPr>
              <w:t>YES</w:t>
            </w:r>
          </w:p>
        </w:tc>
        <w:tc>
          <w:tcPr>
            <w:tcW w:w="1080" w:type="dxa"/>
          </w:tcPr>
          <w:p w14:paraId="00F415B5"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B862EF">
              <w:rPr>
                <w:rFonts w:ascii="Arial" w:eastAsia="Times New Roman" w:hAnsi="Arial" w:cs="Times New Roman"/>
                <w:sz w:val="18"/>
                <w:szCs w:val="20"/>
                <w:lang w:val="en-GB" w:eastAsia="ko-KR"/>
              </w:rPr>
              <w:t>reject</w:t>
            </w:r>
          </w:p>
        </w:tc>
      </w:tr>
      <w:tr w:rsidR="00B862EF" w:rsidRPr="00B862EF" w14:paraId="71BDE17D" w14:textId="77777777" w:rsidTr="006504B6">
        <w:tc>
          <w:tcPr>
            <w:tcW w:w="2160" w:type="dxa"/>
          </w:tcPr>
          <w:p w14:paraId="02019638"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b/>
                <w:sz w:val="18"/>
                <w:szCs w:val="20"/>
                <w:lang w:val="en-GB" w:eastAsia="ja-JP"/>
              </w:rPr>
            </w:pPr>
            <w:r w:rsidRPr="00B862EF">
              <w:rPr>
                <w:rFonts w:ascii="Arial" w:eastAsia="Times New Roman" w:hAnsi="Arial" w:cs="Times New Roman"/>
                <w:sz w:val="18"/>
                <w:szCs w:val="20"/>
                <w:lang w:val="en-GB" w:eastAsia="ko-KR"/>
              </w:rPr>
              <w:t>TAI Support List</w:t>
            </w:r>
          </w:p>
        </w:tc>
        <w:tc>
          <w:tcPr>
            <w:tcW w:w="1080" w:type="dxa"/>
          </w:tcPr>
          <w:p w14:paraId="11ECA05A"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862EF">
              <w:rPr>
                <w:rFonts w:ascii="Arial" w:eastAsia="Times New Roman" w:hAnsi="Arial" w:cs="Times New Roman"/>
                <w:sz w:val="18"/>
                <w:szCs w:val="20"/>
                <w:lang w:val="en-GB" w:eastAsia="ko-KR"/>
              </w:rPr>
              <w:t>O</w:t>
            </w:r>
          </w:p>
        </w:tc>
        <w:tc>
          <w:tcPr>
            <w:tcW w:w="1080" w:type="dxa"/>
          </w:tcPr>
          <w:p w14:paraId="3DD048CB"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Pr>
          <w:p w14:paraId="7A856D65"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862EF">
              <w:rPr>
                <w:rFonts w:ascii="Arial" w:eastAsia="Times New Roman" w:hAnsi="Arial" w:cs="Times New Roman"/>
                <w:sz w:val="18"/>
                <w:szCs w:val="20"/>
                <w:lang w:val="en-GB" w:eastAsia="ko-KR"/>
              </w:rPr>
              <w:t>9.2.3.20</w:t>
            </w:r>
          </w:p>
        </w:tc>
        <w:tc>
          <w:tcPr>
            <w:tcW w:w="1728" w:type="dxa"/>
          </w:tcPr>
          <w:p w14:paraId="6BC2B586"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B862EF">
              <w:rPr>
                <w:rFonts w:ascii="Arial" w:eastAsia="Times New Roman" w:hAnsi="Arial" w:cs="Times New Roman"/>
                <w:sz w:val="18"/>
                <w:szCs w:val="20"/>
                <w:lang w:val="en-GB"/>
              </w:rPr>
              <w:t>List of supported TAs and associated characteristics.</w:t>
            </w:r>
          </w:p>
        </w:tc>
        <w:tc>
          <w:tcPr>
            <w:tcW w:w="1080" w:type="dxa"/>
          </w:tcPr>
          <w:p w14:paraId="27BABD02"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B862EF">
              <w:rPr>
                <w:rFonts w:ascii="Arial" w:eastAsia="Times New Roman" w:hAnsi="Arial" w:cs="Times New Roman"/>
                <w:sz w:val="18"/>
                <w:szCs w:val="20"/>
                <w:lang w:val="en-GB" w:eastAsia="ko-KR"/>
              </w:rPr>
              <w:t>GLOBAL</w:t>
            </w:r>
          </w:p>
        </w:tc>
        <w:tc>
          <w:tcPr>
            <w:tcW w:w="1080" w:type="dxa"/>
          </w:tcPr>
          <w:p w14:paraId="41F1BBC9"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B862EF">
              <w:rPr>
                <w:rFonts w:ascii="Arial" w:eastAsia="Times New Roman" w:hAnsi="Arial" w:cs="Times New Roman"/>
                <w:sz w:val="18"/>
                <w:szCs w:val="20"/>
                <w:lang w:val="en-GB" w:eastAsia="ko-KR"/>
              </w:rPr>
              <w:t>reject</w:t>
            </w:r>
          </w:p>
        </w:tc>
      </w:tr>
      <w:tr w:rsidR="00B862EF" w:rsidRPr="00B862EF" w14:paraId="03DFDBFB" w14:textId="77777777" w:rsidTr="006504B6">
        <w:tc>
          <w:tcPr>
            <w:tcW w:w="9720" w:type="dxa"/>
            <w:gridSpan w:val="7"/>
          </w:tcPr>
          <w:p w14:paraId="1C805F97" w14:textId="77777777" w:rsidR="00B862EF" w:rsidRPr="00B862EF" w:rsidRDefault="00B862EF" w:rsidP="00B862EF">
            <w:pPr>
              <w:spacing w:after="180"/>
              <w:jc w:val="center"/>
              <w:rPr>
                <w:rFonts w:ascii="Times New Roman" w:eastAsia="Times New Roman" w:hAnsi="Times New Roman" w:cs="Times New Roman"/>
                <w:color w:val="FF0000"/>
                <w:sz w:val="20"/>
                <w:szCs w:val="20"/>
                <w:lang w:val="en-GB" w:eastAsia="en-US"/>
              </w:rPr>
            </w:pPr>
            <w:r w:rsidRPr="00B862EF">
              <w:rPr>
                <w:rFonts w:ascii="Times New Roman" w:eastAsia="Times New Roman" w:hAnsi="Times New Roman" w:cs="Times New Roman"/>
                <w:color w:val="FF0000"/>
                <w:sz w:val="20"/>
                <w:szCs w:val="20"/>
                <w:lang w:val="en-GB" w:eastAsia="en-US"/>
              </w:rPr>
              <w:t>&lt;&lt;&lt;&lt;&lt;&lt;&lt;&lt;&lt;&lt;&lt;&lt;&lt;&lt;&lt;&lt;&lt;&lt;&lt;&lt; Unmodified Text Omitted &gt;&gt;&gt;&gt;&gt;&gt;&gt;&gt;&gt;&gt;&gt;&gt;&gt;&gt;&gt;&gt;&gt;&gt;&gt;&gt;</w:t>
            </w:r>
          </w:p>
        </w:tc>
      </w:tr>
      <w:tr w:rsidR="00B862EF" w:rsidRPr="00B862EF" w14:paraId="4D0008A5" w14:textId="77777777" w:rsidTr="006504B6">
        <w:tc>
          <w:tcPr>
            <w:tcW w:w="2160" w:type="dxa"/>
            <w:tcBorders>
              <w:top w:val="single" w:sz="4" w:space="0" w:color="auto"/>
              <w:left w:val="single" w:sz="4" w:space="0" w:color="auto"/>
              <w:bottom w:val="single" w:sz="4" w:space="0" w:color="auto"/>
              <w:right w:val="single" w:sz="4" w:space="0" w:color="auto"/>
            </w:tcBorders>
          </w:tcPr>
          <w:p w14:paraId="3E06E188"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B862EF">
              <w:rPr>
                <w:rFonts w:ascii="Arial" w:eastAsia="Times New Roman" w:hAnsi="Arial" w:cs="Times New Roman"/>
                <w:sz w:val="18"/>
                <w:szCs w:val="20"/>
                <w:lang w:val="en-GB" w:eastAsia="ko-KR"/>
              </w:rPr>
              <w:lastRenderedPageBreak/>
              <w:t>Neighbour NG-RAN Node List</w:t>
            </w:r>
          </w:p>
        </w:tc>
        <w:tc>
          <w:tcPr>
            <w:tcW w:w="1080" w:type="dxa"/>
            <w:tcBorders>
              <w:top w:val="single" w:sz="4" w:space="0" w:color="auto"/>
              <w:left w:val="single" w:sz="4" w:space="0" w:color="auto"/>
              <w:bottom w:val="single" w:sz="4" w:space="0" w:color="auto"/>
              <w:right w:val="single" w:sz="4" w:space="0" w:color="auto"/>
            </w:tcBorders>
          </w:tcPr>
          <w:p w14:paraId="290704D6"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D5144D6"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862EF">
              <w:rPr>
                <w:rFonts w:ascii="Arial" w:eastAsia="Times New Roman" w:hAnsi="Arial" w:cs="Times New Roman"/>
                <w:bCs/>
                <w:i/>
                <w:sz w:val="18"/>
                <w:szCs w:val="20"/>
                <w:lang w:val="en-GB" w:eastAsia="ja-JP"/>
              </w:rPr>
              <w:t>0..&lt;</w:t>
            </w:r>
            <w:proofErr w:type="spellStart"/>
            <w:r w:rsidRPr="00B862EF">
              <w:rPr>
                <w:rFonts w:ascii="Arial" w:eastAsia="Times New Roman" w:hAnsi="Arial" w:cs="Times New Roman"/>
                <w:bCs/>
                <w:i/>
                <w:sz w:val="18"/>
                <w:szCs w:val="20"/>
                <w:lang w:val="en-GB" w:eastAsia="ja-JP"/>
              </w:rPr>
              <w:t>maxnoofNeighbourNG</w:t>
            </w:r>
            <w:proofErr w:type="spellEnd"/>
            <w:r w:rsidRPr="00B862EF">
              <w:rPr>
                <w:rFonts w:ascii="Arial" w:eastAsia="Times New Roman" w:hAnsi="Arial" w:cs="Times New Roman"/>
                <w:bCs/>
                <w:i/>
                <w:sz w:val="18"/>
                <w:szCs w:val="20"/>
                <w:lang w:val="en-GB"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01CA76F9"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F42EEE5"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5D3A920"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B862E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40C0A9D"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B862EF">
              <w:rPr>
                <w:rFonts w:ascii="Arial" w:eastAsia="Times New Roman" w:hAnsi="Arial" w:cs="Times New Roman"/>
                <w:sz w:val="18"/>
                <w:szCs w:val="20"/>
                <w:lang w:val="en-GB" w:eastAsia="ja-JP"/>
              </w:rPr>
              <w:t>ignore</w:t>
            </w:r>
          </w:p>
        </w:tc>
      </w:tr>
      <w:tr w:rsidR="00B862EF" w:rsidRPr="00B862EF" w14:paraId="57EB891A" w14:textId="77777777" w:rsidTr="006504B6">
        <w:tc>
          <w:tcPr>
            <w:tcW w:w="2160" w:type="dxa"/>
            <w:tcBorders>
              <w:top w:val="single" w:sz="4" w:space="0" w:color="auto"/>
              <w:left w:val="single" w:sz="4" w:space="0" w:color="auto"/>
              <w:bottom w:val="single" w:sz="4" w:space="0" w:color="auto"/>
              <w:right w:val="single" w:sz="4" w:space="0" w:color="auto"/>
            </w:tcBorders>
          </w:tcPr>
          <w:p w14:paraId="15587317" w14:textId="77777777" w:rsidR="00B862EF" w:rsidRPr="00B862EF" w:rsidRDefault="00B862EF" w:rsidP="00B862EF">
            <w:pPr>
              <w:keepNext/>
              <w:keepLines/>
              <w:overflowPunct w:val="0"/>
              <w:autoSpaceDE w:val="0"/>
              <w:autoSpaceDN w:val="0"/>
              <w:adjustRightInd w:val="0"/>
              <w:ind w:left="113"/>
              <w:textAlignment w:val="baseline"/>
              <w:rPr>
                <w:rFonts w:ascii="Arial" w:eastAsia="Times New Roman" w:hAnsi="Arial" w:cs="Times New Roman"/>
                <w:sz w:val="18"/>
                <w:szCs w:val="20"/>
                <w:lang w:val="en-GB"/>
              </w:rPr>
            </w:pPr>
            <w:r w:rsidRPr="00B862EF">
              <w:rPr>
                <w:rFonts w:ascii="Arial" w:eastAsia="Times New Roman" w:hAnsi="Arial" w:cs="Times New Roman"/>
                <w:i/>
                <w:sz w:val="18"/>
                <w:szCs w:val="20"/>
                <w:lang w:val="en-GB" w:eastAsia="ja-JP"/>
              </w:rPr>
              <w:t>&gt;</w:t>
            </w:r>
            <w:r w:rsidRPr="00B862EF">
              <w:rPr>
                <w:rFonts w:ascii="Arial" w:eastAsia="Times New Roman" w:hAnsi="Arial" w:cs="Times New Roman"/>
                <w:sz w:val="18"/>
                <w:szCs w:val="20"/>
                <w:lang w:val="en-GB"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7D440854"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B862EF">
              <w:rPr>
                <w:rFonts w:ascii="Arial" w:eastAsia="Times New Roman" w:hAnsi="Arial" w:cs="Times New Roman"/>
                <w:bCs/>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6006997"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8DF8F0F"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862EF">
              <w:rPr>
                <w:rFonts w:ascii="Arial" w:eastAsia="Times New Roman" w:hAnsi="Arial" w:cs="Times New Roman"/>
                <w:bCs/>
                <w:sz w:val="18"/>
                <w:szCs w:val="20"/>
                <w:lang w:val="en-GB" w:eastAsia="ko-KR"/>
              </w:rPr>
              <w:t>9.2.2.</w:t>
            </w:r>
            <w:r w:rsidRPr="00B862EF">
              <w:rPr>
                <w:rFonts w:ascii="Arial" w:eastAsia="Times New Roman" w:hAnsi="Arial" w:cs="Times New Roman"/>
                <w:bCs/>
                <w:sz w:val="18"/>
                <w:szCs w:val="20"/>
              </w:rPr>
              <w:t>3</w:t>
            </w:r>
          </w:p>
        </w:tc>
        <w:tc>
          <w:tcPr>
            <w:tcW w:w="1728" w:type="dxa"/>
            <w:tcBorders>
              <w:top w:val="single" w:sz="4" w:space="0" w:color="auto"/>
              <w:left w:val="single" w:sz="4" w:space="0" w:color="auto"/>
              <w:bottom w:val="single" w:sz="4" w:space="0" w:color="auto"/>
              <w:right w:val="single" w:sz="4" w:space="0" w:color="auto"/>
            </w:tcBorders>
          </w:tcPr>
          <w:p w14:paraId="43801E0C"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50D85E8"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B862E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2D6DD11"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B862EF" w:rsidRPr="00B862EF" w14:paraId="34974685" w14:textId="77777777" w:rsidTr="006504B6">
        <w:tc>
          <w:tcPr>
            <w:tcW w:w="2160" w:type="dxa"/>
            <w:tcBorders>
              <w:top w:val="single" w:sz="4" w:space="0" w:color="auto"/>
              <w:left w:val="single" w:sz="4" w:space="0" w:color="auto"/>
              <w:bottom w:val="single" w:sz="4" w:space="0" w:color="auto"/>
              <w:right w:val="single" w:sz="4" w:space="0" w:color="auto"/>
            </w:tcBorders>
          </w:tcPr>
          <w:p w14:paraId="01F77F91" w14:textId="77777777" w:rsidR="00B862EF" w:rsidRPr="00B862EF" w:rsidRDefault="00B862EF" w:rsidP="00B862EF">
            <w:pPr>
              <w:keepNext/>
              <w:keepLines/>
              <w:overflowPunct w:val="0"/>
              <w:autoSpaceDE w:val="0"/>
              <w:autoSpaceDN w:val="0"/>
              <w:adjustRightInd w:val="0"/>
              <w:ind w:left="113"/>
              <w:textAlignment w:val="baseline"/>
              <w:rPr>
                <w:rFonts w:ascii="Arial" w:eastAsia="Times New Roman" w:hAnsi="Arial" w:cs="Times New Roman"/>
                <w:sz w:val="18"/>
                <w:szCs w:val="20"/>
                <w:lang w:val="en-GB"/>
              </w:rPr>
            </w:pPr>
            <w:r w:rsidRPr="00B862EF">
              <w:rPr>
                <w:rFonts w:ascii="Arial" w:eastAsia="Times New Roman" w:hAnsi="Arial" w:cs="Times New Roman"/>
                <w:sz w:val="18"/>
                <w:szCs w:val="20"/>
                <w:lang w:val="en-GB"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0EE59E58"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B862EF">
              <w:rPr>
                <w:rFonts w:ascii="Arial" w:eastAsia="Times New Roman" w:hAnsi="Arial" w:cs="Times New Roman"/>
                <w:bCs/>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9F84015"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3BF3341"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862EF">
              <w:rPr>
                <w:rFonts w:ascii="Arial" w:eastAsia="Times New Roman" w:hAnsi="Arial" w:cs="Times New Roman"/>
                <w:bCs/>
                <w:sz w:val="18"/>
                <w:szCs w:val="20"/>
                <w:lang w:val="en-GB" w:eastAsia="ko-KR"/>
              </w:rPr>
              <w:t>9.2.2.101</w:t>
            </w:r>
          </w:p>
        </w:tc>
        <w:tc>
          <w:tcPr>
            <w:tcW w:w="1728" w:type="dxa"/>
            <w:tcBorders>
              <w:top w:val="single" w:sz="4" w:space="0" w:color="auto"/>
              <w:left w:val="single" w:sz="4" w:space="0" w:color="auto"/>
              <w:bottom w:val="single" w:sz="4" w:space="0" w:color="auto"/>
              <w:right w:val="single" w:sz="4" w:space="0" w:color="auto"/>
            </w:tcBorders>
          </w:tcPr>
          <w:p w14:paraId="391E2559"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48B8DEA"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B862E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8D027E6"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B862EF" w:rsidRPr="00B862EF" w14:paraId="38B5C02C" w14:textId="77777777" w:rsidTr="006504B6">
        <w:tc>
          <w:tcPr>
            <w:tcW w:w="2160" w:type="dxa"/>
            <w:tcBorders>
              <w:top w:val="single" w:sz="4" w:space="0" w:color="auto"/>
              <w:left w:val="single" w:sz="4" w:space="0" w:color="auto"/>
              <w:bottom w:val="single" w:sz="4" w:space="0" w:color="auto"/>
              <w:right w:val="single" w:sz="4" w:space="0" w:color="auto"/>
            </w:tcBorders>
          </w:tcPr>
          <w:p w14:paraId="2A793D5A"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B862EF">
              <w:rPr>
                <w:rFonts w:ascii="Arial" w:eastAsia="Times New Roman" w:hAnsi="Arial" w:cs="Times New Roman"/>
                <w:sz w:val="18"/>
                <w:szCs w:val="20"/>
                <w:lang w:val="en-GB"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083361CB"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B862EF">
              <w:rPr>
                <w:rFonts w:ascii="Arial" w:eastAsia="Times New Roman" w:hAnsi="Arial" w:cs="Times New Roman" w:hint="eastAsia"/>
                <w:bCs/>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363B4FC9"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C709DD9"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862EF">
              <w:rPr>
                <w:rFonts w:ascii="Arial" w:eastAsia="Times New Roman" w:hAnsi="Arial" w:cs="Times New Roman"/>
                <w:sz w:val="18"/>
                <w:szCs w:val="20"/>
                <w:lang w:val="en-GB" w:eastAsia="ko-KR"/>
              </w:rPr>
              <w:t>Local NG-RAN Node Identifier</w:t>
            </w:r>
          </w:p>
          <w:p w14:paraId="276460C8"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862EF">
              <w:rPr>
                <w:rFonts w:ascii="Arial" w:eastAsia="Times New Roman" w:hAnsi="Arial" w:cs="Times New Roman"/>
                <w:bCs/>
                <w:sz w:val="18"/>
                <w:szCs w:val="20"/>
              </w:rPr>
              <w:t>9.2.2.101</w:t>
            </w:r>
          </w:p>
        </w:tc>
        <w:tc>
          <w:tcPr>
            <w:tcW w:w="1728" w:type="dxa"/>
            <w:tcBorders>
              <w:top w:val="single" w:sz="4" w:space="0" w:color="auto"/>
              <w:left w:val="single" w:sz="4" w:space="0" w:color="auto"/>
              <w:bottom w:val="single" w:sz="4" w:space="0" w:color="auto"/>
              <w:right w:val="single" w:sz="4" w:space="0" w:color="auto"/>
            </w:tcBorders>
          </w:tcPr>
          <w:p w14:paraId="50E18F0E" w14:textId="77777777" w:rsidR="00B862EF" w:rsidRPr="00B862EF" w:rsidRDefault="00B862EF" w:rsidP="00B862EF">
            <w:pPr>
              <w:keepNext/>
              <w:keepLines/>
              <w:overflowPunct w:val="0"/>
              <w:autoSpaceDE w:val="0"/>
              <w:autoSpaceDN w:val="0"/>
              <w:adjustRightInd w:val="0"/>
              <w:textAlignment w:val="baseline"/>
              <w:rPr>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839E0FA"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B862EF">
              <w:rPr>
                <w:rFonts w:ascii="Arial" w:eastAsia="Times New Roman" w:hAnsi="Arial" w:cs="Times New Roman" w:hint="eastAsia"/>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5F78CF4E" w14:textId="77777777" w:rsidR="00B862EF" w:rsidRPr="00B862EF" w:rsidRDefault="00B862EF" w:rsidP="00B862E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B862EF">
              <w:rPr>
                <w:rFonts w:ascii="Arial" w:eastAsia="Times New Roman" w:hAnsi="Arial" w:cs="Times New Roman"/>
                <w:sz w:val="18"/>
                <w:szCs w:val="20"/>
                <w:lang w:val="en-GB" w:eastAsia="ja-JP"/>
              </w:rPr>
              <w:t>ignore</w:t>
            </w:r>
          </w:p>
        </w:tc>
      </w:tr>
      <w:tr w:rsidR="00B862EF" w:rsidRPr="00B862EF" w14:paraId="7969EDD6" w14:textId="77777777" w:rsidTr="006504B6">
        <w:trPr>
          <w:ins w:id="28" w:author="作者"/>
        </w:trPr>
        <w:tc>
          <w:tcPr>
            <w:tcW w:w="2160" w:type="dxa"/>
            <w:tcBorders>
              <w:top w:val="single" w:sz="4" w:space="0" w:color="auto"/>
              <w:left w:val="single" w:sz="4" w:space="0" w:color="auto"/>
              <w:bottom w:val="single" w:sz="4" w:space="0" w:color="auto"/>
              <w:right w:val="single" w:sz="4" w:space="0" w:color="auto"/>
            </w:tcBorders>
          </w:tcPr>
          <w:p w14:paraId="2F9A33D9" w14:textId="77777777" w:rsidR="00B862EF" w:rsidRPr="00B862EF" w:rsidRDefault="00B862EF" w:rsidP="00B862EF">
            <w:pPr>
              <w:keepNext/>
              <w:keepLines/>
              <w:overflowPunct w:val="0"/>
              <w:autoSpaceDE w:val="0"/>
              <w:autoSpaceDN w:val="0"/>
              <w:adjustRightInd w:val="0"/>
              <w:textAlignment w:val="baseline"/>
              <w:rPr>
                <w:ins w:id="29" w:author="作者"/>
                <w:rFonts w:ascii="Arial" w:eastAsia="Times New Roman" w:hAnsi="Arial" w:cs="Times New Roman"/>
                <w:b/>
                <w:bCs/>
                <w:sz w:val="18"/>
                <w:szCs w:val="20"/>
                <w:lang w:val="en-GB" w:eastAsia="ko-KR"/>
              </w:rPr>
            </w:pPr>
            <w:ins w:id="30" w:author="作者">
              <w:r w:rsidRPr="00B862EF">
                <w:rPr>
                  <w:rFonts w:ascii="Arial" w:eastAsia="Times New Roman" w:hAnsi="Arial" w:cs="Times New Roman"/>
                  <w:b/>
                  <w:bCs/>
                  <w:sz w:val="18"/>
                  <w:szCs w:val="20"/>
                  <w:lang w:val="en-GB" w:eastAsia="ko-KR"/>
                </w:rPr>
                <w:t>Future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49C3D9D5" w14:textId="77777777" w:rsidR="00B862EF" w:rsidRPr="00B862EF" w:rsidRDefault="00B862EF" w:rsidP="00B862EF">
            <w:pPr>
              <w:keepNext/>
              <w:keepLines/>
              <w:overflowPunct w:val="0"/>
              <w:autoSpaceDE w:val="0"/>
              <w:autoSpaceDN w:val="0"/>
              <w:adjustRightInd w:val="0"/>
              <w:textAlignment w:val="baseline"/>
              <w:rPr>
                <w:ins w:id="31"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9889D96" w14:textId="77777777" w:rsidR="00B862EF" w:rsidRPr="00B862EF" w:rsidRDefault="00B862EF" w:rsidP="00B862EF">
            <w:pPr>
              <w:keepNext/>
              <w:keepLines/>
              <w:overflowPunct w:val="0"/>
              <w:autoSpaceDE w:val="0"/>
              <w:autoSpaceDN w:val="0"/>
              <w:adjustRightInd w:val="0"/>
              <w:textAlignment w:val="baseline"/>
              <w:rPr>
                <w:ins w:id="32" w:author="作者"/>
                <w:rFonts w:ascii="Arial" w:eastAsia="Times New Roman" w:hAnsi="Arial" w:cs="Times New Roman"/>
                <w:i/>
                <w:iCs/>
                <w:sz w:val="18"/>
                <w:szCs w:val="20"/>
                <w:lang w:val="en-GB" w:eastAsia="ja-JP"/>
              </w:rPr>
            </w:pPr>
            <w:ins w:id="33" w:author="作者">
              <w:r w:rsidRPr="00B862EF">
                <w:rPr>
                  <w:rFonts w:ascii="Arial" w:eastAsia="Times New Roman" w:hAnsi="Arial" w:cs="Times New Roman" w:hint="eastAsia"/>
                  <w:i/>
                  <w:iCs/>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9128233" w14:textId="77777777" w:rsidR="00B862EF" w:rsidRPr="00B862EF" w:rsidRDefault="00B862EF" w:rsidP="00B862EF">
            <w:pPr>
              <w:keepNext/>
              <w:keepLines/>
              <w:overflowPunct w:val="0"/>
              <w:autoSpaceDE w:val="0"/>
              <w:autoSpaceDN w:val="0"/>
              <w:adjustRightInd w:val="0"/>
              <w:textAlignment w:val="baseline"/>
              <w:rPr>
                <w:ins w:id="34" w:author="作者"/>
                <w:rFonts w:ascii="Arial" w:eastAsia="Times New Roman" w:hAnsi="Arial" w:cs="Times New Roman"/>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6199800" w14:textId="77777777" w:rsidR="00B862EF" w:rsidRPr="00B862EF" w:rsidRDefault="00B862EF" w:rsidP="00B862EF">
            <w:pPr>
              <w:keepNext/>
              <w:keepLines/>
              <w:overflowPunct w:val="0"/>
              <w:autoSpaceDE w:val="0"/>
              <w:autoSpaceDN w:val="0"/>
              <w:adjustRightInd w:val="0"/>
              <w:textAlignment w:val="baseline"/>
              <w:rPr>
                <w:ins w:id="35" w:author="作者"/>
                <w:rFonts w:ascii="Arial" w:eastAsia="Times New Roman" w:hAnsi="Arial" w:cs="Times New Roman"/>
                <w:bCs/>
                <w:sz w:val="18"/>
                <w:szCs w:val="20"/>
                <w:lang w:val="en-GB"/>
              </w:rPr>
            </w:pPr>
            <w:ins w:id="36" w:author="作者">
              <w:r w:rsidRPr="00B862EF">
                <w:rPr>
                  <w:rFonts w:ascii="Arial" w:eastAsia="Times New Roman" w:hAnsi="Arial" w:cs="Times New Roman"/>
                  <w:bCs/>
                  <w:sz w:val="18"/>
                  <w:szCs w:val="20"/>
                  <w:lang w:val="en-GB"/>
                </w:rPr>
                <w:t>List of cells 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3EE8F7B0" w14:textId="77777777" w:rsidR="00B862EF" w:rsidRPr="00B862EF" w:rsidRDefault="00B862EF" w:rsidP="00B862EF">
            <w:pPr>
              <w:keepNext/>
              <w:keepLines/>
              <w:overflowPunct w:val="0"/>
              <w:autoSpaceDE w:val="0"/>
              <w:autoSpaceDN w:val="0"/>
              <w:adjustRightInd w:val="0"/>
              <w:jc w:val="center"/>
              <w:textAlignment w:val="baseline"/>
              <w:rPr>
                <w:ins w:id="37" w:author="作者"/>
                <w:rFonts w:ascii="Arial" w:eastAsia="Times New Roman" w:hAnsi="Arial" w:cs="Times New Roman"/>
                <w:sz w:val="18"/>
                <w:szCs w:val="20"/>
              </w:rPr>
            </w:pPr>
            <w:ins w:id="38" w:author="作者">
              <w:r w:rsidRPr="00B862EF">
                <w:rPr>
                  <w:rFonts w:ascii="Arial" w:eastAsia="Times New Roman" w:hAnsi="Arial" w:cs="Times New Roman"/>
                  <w:sz w:val="18"/>
                  <w:szCs w:val="20"/>
                </w:rPr>
                <w:t>YES</w:t>
              </w:r>
            </w:ins>
          </w:p>
        </w:tc>
        <w:tc>
          <w:tcPr>
            <w:tcW w:w="1080" w:type="dxa"/>
            <w:tcBorders>
              <w:top w:val="single" w:sz="4" w:space="0" w:color="auto"/>
              <w:left w:val="single" w:sz="4" w:space="0" w:color="auto"/>
              <w:bottom w:val="single" w:sz="4" w:space="0" w:color="auto"/>
              <w:right w:val="single" w:sz="4" w:space="0" w:color="auto"/>
            </w:tcBorders>
          </w:tcPr>
          <w:p w14:paraId="0A7303EA" w14:textId="77777777" w:rsidR="00B862EF" w:rsidRPr="00B862EF" w:rsidRDefault="00B862EF" w:rsidP="00B862EF">
            <w:pPr>
              <w:keepNext/>
              <w:keepLines/>
              <w:overflowPunct w:val="0"/>
              <w:autoSpaceDE w:val="0"/>
              <w:autoSpaceDN w:val="0"/>
              <w:adjustRightInd w:val="0"/>
              <w:jc w:val="center"/>
              <w:textAlignment w:val="baseline"/>
              <w:rPr>
                <w:ins w:id="39" w:author="作者"/>
                <w:rFonts w:ascii="Arial" w:eastAsia="Times New Roman" w:hAnsi="Arial" w:cs="Times New Roman"/>
                <w:sz w:val="18"/>
                <w:szCs w:val="20"/>
                <w:lang w:val="en-GB" w:eastAsia="ja-JP"/>
              </w:rPr>
            </w:pPr>
            <w:ins w:id="40" w:author="作者">
              <w:r w:rsidRPr="00B862EF">
                <w:rPr>
                  <w:rFonts w:ascii="Arial" w:eastAsia="Times New Roman" w:hAnsi="Arial" w:cs="Times New Roman"/>
                  <w:sz w:val="18"/>
                  <w:szCs w:val="20"/>
                  <w:lang w:val="en-GB" w:eastAsia="ja-JP"/>
                </w:rPr>
                <w:t>ignore</w:t>
              </w:r>
            </w:ins>
          </w:p>
        </w:tc>
      </w:tr>
      <w:tr w:rsidR="00B862EF" w:rsidRPr="00B862EF" w14:paraId="6F93C6D3" w14:textId="77777777" w:rsidTr="006504B6">
        <w:trPr>
          <w:ins w:id="41" w:author="作者"/>
        </w:trPr>
        <w:tc>
          <w:tcPr>
            <w:tcW w:w="2160" w:type="dxa"/>
            <w:tcBorders>
              <w:top w:val="single" w:sz="4" w:space="0" w:color="auto"/>
              <w:left w:val="single" w:sz="4" w:space="0" w:color="auto"/>
              <w:bottom w:val="single" w:sz="4" w:space="0" w:color="auto"/>
              <w:right w:val="single" w:sz="4" w:space="0" w:color="auto"/>
            </w:tcBorders>
          </w:tcPr>
          <w:p w14:paraId="6FD63608" w14:textId="77777777" w:rsidR="00B862EF" w:rsidRPr="00B862EF" w:rsidRDefault="00B862EF" w:rsidP="00B862EF">
            <w:pPr>
              <w:keepNext/>
              <w:keepLines/>
              <w:overflowPunct w:val="0"/>
              <w:autoSpaceDE w:val="0"/>
              <w:autoSpaceDN w:val="0"/>
              <w:adjustRightInd w:val="0"/>
              <w:ind w:left="113"/>
              <w:textAlignment w:val="baseline"/>
              <w:rPr>
                <w:ins w:id="42" w:author="作者"/>
                <w:rFonts w:ascii="Arial" w:eastAsia="Times New Roman" w:hAnsi="Arial" w:cs="Times New Roman"/>
                <w:b/>
                <w:bCs/>
                <w:sz w:val="18"/>
                <w:szCs w:val="20"/>
                <w:lang w:val="en-GB" w:eastAsia="ko-KR"/>
              </w:rPr>
            </w:pPr>
            <w:ins w:id="43" w:author="作者">
              <w:r w:rsidRPr="00B862EF">
                <w:rPr>
                  <w:rFonts w:ascii="Arial" w:eastAsia="Times New Roman" w:hAnsi="Arial" w:cs="Times New Roman" w:hint="eastAsia"/>
                  <w:b/>
                  <w:bCs/>
                  <w:sz w:val="18"/>
                  <w:szCs w:val="20"/>
                  <w:lang w:val="en-GB" w:eastAsia="ko-KR"/>
                </w:rPr>
                <w:t>&gt;</w:t>
              </w:r>
              <w:r w:rsidRPr="00B862EF">
                <w:rPr>
                  <w:rFonts w:ascii="Arial" w:eastAsia="Times New Roman" w:hAnsi="Arial" w:cs="Times New Roman"/>
                  <w:b/>
                  <w:bCs/>
                  <w:sz w:val="18"/>
                  <w:szCs w:val="20"/>
                  <w:lang w:val="en-GB" w:eastAsia="ko-KR"/>
                </w:rPr>
                <w:t>Future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07E3C486" w14:textId="77777777" w:rsidR="00B862EF" w:rsidRPr="00B862EF" w:rsidRDefault="00B862EF" w:rsidP="00B862EF">
            <w:pPr>
              <w:keepNext/>
              <w:keepLines/>
              <w:overflowPunct w:val="0"/>
              <w:autoSpaceDE w:val="0"/>
              <w:autoSpaceDN w:val="0"/>
              <w:adjustRightInd w:val="0"/>
              <w:textAlignment w:val="baseline"/>
              <w:rPr>
                <w:ins w:id="44"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7F706A5" w14:textId="77777777" w:rsidR="00B862EF" w:rsidRPr="00B862EF" w:rsidRDefault="00B862EF" w:rsidP="00B862EF">
            <w:pPr>
              <w:keepNext/>
              <w:keepLines/>
              <w:overflowPunct w:val="0"/>
              <w:autoSpaceDE w:val="0"/>
              <w:autoSpaceDN w:val="0"/>
              <w:adjustRightInd w:val="0"/>
              <w:textAlignment w:val="baseline"/>
              <w:rPr>
                <w:ins w:id="45" w:author="作者"/>
                <w:rFonts w:ascii="Arial" w:eastAsia="Times New Roman" w:hAnsi="Arial" w:cs="Times New Roman"/>
                <w:i/>
                <w:iCs/>
                <w:sz w:val="18"/>
                <w:szCs w:val="20"/>
                <w:lang w:val="en-GB" w:eastAsia="ja-JP"/>
              </w:rPr>
            </w:pPr>
            <w:ins w:id="46" w:author="作者">
              <w:r w:rsidRPr="00B862EF">
                <w:rPr>
                  <w:rFonts w:ascii="Arial" w:eastAsia="Times New Roman" w:hAnsi="Arial" w:cs="Times New Roman"/>
                  <w:i/>
                  <w:iCs/>
                  <w:sz w:val="18"/>
                  <w:szCs w:val="20"/>
                  <w:lang w:val="en-GB" w:eastAsia="ja-JP"/>
                </w:rPr>
                <w:t>1</w:t>
              </w:r>
              <w:r w:rsidRPr="00B862EF">
                <w:rPr>
                  <w:rFonts w:ascii="Arial" w:eastAsia="Times New Roman" w:hAnsi="Arial" w:cs="Times New Roman" w:hint="eastAsia"/>
                  <w:i/>
                  <w:iCs/>
                  <w:sz w:val="18"/>
                  <w:szCs w:val="20"/>
                  <w:lang w:val="en-GB" w:eastAsia="ja-JP"/>
                </w:rPr>
                <w:t>..&lt;</w:t>
              </w:r>
              <w:proofErr w:type="spellStart"/>
              <w:r w:rsidRPr="00B862EF">
                <w:rPr>
                  <w:rFonts w:ascii="Arial" w:eastAsia="Times New Roman" w:hAnsi="Arial" w:cs="Times New Roman" w:hint="eastAsia"/>
                  <w:i/>
                  <w:iCs/>
                  <w:sz w:val="18"/>
                  <w:szCs w:val="20"/>
                  <w:lang w:val="en-GB" w:eastAsia="ja-JP"/>
                </w:rPr>
                <w:t>maxnoofCellsinNG</w:t>
              </w:r>
              <w:proofErr w:type="spellEnd"/>
              <w:r w:rsidRPr="00B862EF">
                <w:rPr>
                  <w:rFonts w:ascii="Arial" w:eastAsia="Times New Roman" w:hAnsi="Arial" w:cs="Times New Roman" w:hint="eastAsia"/>
                  <w:i/>
                  <w:iCs/>
                  <w:sz w:val="18"/>
                  <w:szCs w:val="20"/>
                  <w:lang w:val="en-GB" w:eastAsia="ja-JP"/>
                </w:rPr>
                <w:t>-RAN node&gt;</w:t>
              </w:r>
            </w:ins>
          </w:p>
        </w:tc>
        <w:tc>
          <w:tcPr>
            <w:tcW w:w="1512" w:type="dxa"/>
            <w:tcBorders>
              <w:top w:val="single" w:sz="4" w:space="0" w:color="auto"/>
              <w:left w:val="single" w:sz="4" w:space="0" w:color="auto"/>
              <w:bottom w:val="single" w:sz="4" w:space="0" w:color="auto"/>
              <w:right w:val="single" w:sz="4" w:space="0" w:color="auto"/>
            </w:tcBorders>
          </w:tcPr>
          <w:p w14:paraId="6AC6CA18" w14:textId="77777777" w:rsidR="00B862EF" w:rsidRPr="00B862EF" w:rsidRDefault="00B862EF" w:rsidP="00B862EF">
            <w:pPr>
              <w:keepNext/>
              <w:keepLines/>
              <w:overflowPunct w:val="0"/>
              <w:autoSpaceDE w:val="0"/>
              <w:autoSpaceDN w:val="0"/>
              <w:adjustRightInd w:val="0"/>
              <w:textAlignment w:val="baseline"/>
              <w:rPr>
                <w:ins w:id="47" w:author="作者"/>
                <w:rFonts w:ascii="Arial" w:eastAsia="Times New Roman" w:hAnsi="Arial" w:cs="Times New Roman"/>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743F8F9" w14:textId="77777777" w:rsidR="00B862EF" w:rsidRPr="00B862EF" w:rsidRDefault="00B862EF" w:rsidP="00B862EF">
            <w:pPr>
              <w:keepNext/>
              <w:keepLines/>
              <w:overflowPunct w:val="0"/>
              <w:autoSpaceDE w:val="0"/>
              <w:autoSpaceDN w:val="0"/>
              <w:adjustRightInd w:val="0"/>
              <w:textAlignment w:val="baseline"/>
              <w:rPr>
                <w:ins w:id="48"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5B344D8" w14:textId="77777777" w:rsidR="00B862EF" w:rsidRPr="00B862EF" w:rsidRDefault="00B862EF" w:rsidP="00B862EF">
            <w:pPr>
              <w:keepNext/>
              <w:keepLines/>
              <w:overflowPunct w:val="0"/>
              <w:autoSpaceDE w:val="0"/>
              <w:autoSpaceDN w:val="0"/>
              <w:adjustRightInd w:val="0"/>
              <w:jc w:val="center"/>
              <w:textAlignment w:val="baseline"/>
              <w:rPr>
                <w:ins w:id="49" w:author="作者"/>
                <w:rFonts w:ascii="Arial" w:eastAsia="Times New Roman" w:hAnsi="Arial" w:cs="Times New Roman"/>
                <w:sz w:val="18"/>
                <w:szCs w:val="20"/>
              </w:rPr>
            </w:pPr>
            <w:ins w:id="50" w:author="作者">
              <w:r w:rsidRPr="00B862E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3964EAE3" w14:textId="77777777" w:rsidR="00B862EF" w:rsidRPr="00B862EF" w:rsidRDefault="00B862EF" w:rsidP="00B862EF">
            <w:pPr>
              <w:keepNext/>
              <w:keepLines/>
              <w:overflowPunct w:val="0"/>
              <w:autoSpaceDE w:val="0"/>
              <w:autoSpaceDN w:val="0"/>
              <w:adjustRightInd w:val="0"/>
              <w:jc w:val="center"/>
              <w:textAlignment w:val="baseline"/>
              <w:rPr>
                <w:ins w:id="51" w:author="作者"/>
                <w:rFonts w:ascii="Arial" w:eastAsia="Times New Roman" w:hAnsi="Arial" w:cs="Times New Roman"/>
                <w:sz w:val="18"/>
                <w:szCs w:val="20"/>
                <w:lang w:val="en-GB" w:eastAsia="ja-JP"/>
              </w:rPr>
            </w:pPr>
          </w:p>
        </w:tc>
      </w:tr>
      <w:tr w:rsidR="00B862EF" w:rsidRPr="00B862EF" w14:paraId="6732F2AD" w14:textId="77777777" w:rsidTr="006504B6">
        <w:trPr>
          <w:ins w:id="52" w:author="作者"/>
        </w:trPr>
        <w:tc>
          <w:tcPr>
            <w:tcW w:w="2160" w:type="dxa"/>
            <w:tcBorders>
              <w:top w:val="single" w:sz="4" w:space="0" w:color="auto"/>
              <w:left w:val="single" w:sz="4" w:space="0" w:color="auto"/>
              <w:bottom w:val="single" w:sz="4" w:space="0" w:color="auto"/>
              <w:right w:val="single" w:sz="4" w:space="0" w:color="auto"/>
            </w:tcBorders>
          </w:tcPr>
          <w:p w14:paraId="133F8DFB" w14:textId="77777777" w:rsidR="00B862EF" w:rsidRPr="00B862EF" w:rsidRDefault="00B862EF" w:rsidP="00B862EF">
            <w:pPr>
              <w:keepNext/>
              <w:keepLines/>
              <w:overflowPunct w:val="0"/>
              <w:autoSpaceDE w:val="0"/>
              <w:autoSpaceDN w:val="0"/>
              <w:adjustRightInd w:val="0"/>
              <w:ind w:left="227"/>
              <w:textAlignment w:val="baseline"/>
              <w:rPr>
                <w:ins w:id="53" w:author="作者"/>
                <w:rFonts w:ascii="Arial" w:eastAsia="Times New Roman" w:hAnsi="Arial" w:cs="Times New Roman"/>
                <w:sz w:val="18"/>
                <w:szCs w:val="20"/>
                <w:lang w:val="en-GB" w:eastAsia="ko-KR"/>
              </w:rPr>
            </w:pPr>
            <w:ins w:id="54" w:author="作者">
              <w:r w:rsidRPr="00B862EF">
                <w:rPr>
                  <w:rFonts w:ascii="Arial" w:eastAsia="Times New Roman" w:hAnsi="Arial" w:cs="Times New Roman" w:hint="eastAsia"/>
                  <w:sz w:val="18"/>
                  <w:szCs w:val="20"/>
                  <w:lang w:val="en-GB" w:eastAsia="ko-KR"/>
                </w:rPr>
                <w:t>&gt;&gt;Global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08369D72" w14:textId="77777777" w:rsidR="00B862EF" w:rsidRPr="00B862EF" w:rsidRDefault="00B862EF" w:rsidP="00B862EF">
            <w:pPr>
              <w:keepNext/>
              <w:keepLines/>
              <w:overflowPunct w:val="0"/>
              <w:autoSpaceDE w:val="0"/>
              <w:autoSpaceDN w:val="0"/>
              <w:adjustRightInd w:val="0"/>
              <w:textAlignment w:val="baseline"/>
              <w:rPr>
                <w:ins w:id="55" w:author="作者"/>
                <w:rFonts w:ascii="Arial" w:eastAsia="Times New Roman" w:hAnsi="Arial" w:cs="Times New Roman"/>
                <w:bCs/>
                <w:sz w:val="18"/>
                <w:szCs w:val="20"/>
                <w:lang w:val="en-GB"/>
              </w:rPr>
            </w:pPr>
            <w:ins w:id="56" w:author="作者">
              <w:r w:rsidRPr="00B862EF">
                <w:rPr>
                  <w:rFonts w:ascii="Arial" w:eastAsia="Times New Roman" w:hAnsi="Arial" w:cs="Times New Roman" w:hint="eastAsia"/>
                  <w:bCs/>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3242C7ED" w14:textId="77777777" w:rsidR="00B862EF" w:rsidRPr="00B862EF" w:rsidRDefault="00B862EF" w:rsidP="00B862EF">
            <w:pPr>
              <w:keepNext/>
              <w:keepLines/>
              <w:overflowPunct w:val="0"/>
              <w:autoSpaceDE w:val="0"/>
              <w:autoSpaceDN w:val="0"/>
              <w:adjustRightInd w:val="0"/>
              <w:textAlignment w:val="baseline"/>
              <w:rPr>
                <w:ins w:id="57"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6FC9AB3" w14:textId="77777777" w:rsidR="00B862EF" w:rsidRPr="00B862EF" w:rsidRDefault="00B862EF" w:rsidP="00B862EF">
            <w:pPr>
              <w:keepNext/>
              <w:keepLines/>
              <w:overflowPunct w:val="0"/>
              <w:autoSpaceDE w:val="0"/>
              <w:autoSpaceDN w:val="0"/>
              <w:adjustRightInd w:val="0"/>
              <w:textAlignment w:val="baseline"/>
              <w:rPr>
                <w:ins w:id="58" w:author="作者"/>
                <w:rFonts w:ascii="Arial" w:eastAsia="Times New Roman" w:hAnsi="Arial" w:cs="Times New Roman"/>
                <w:sz w:val="18"/>
                <w:szCs w:val="20"/>
                <w:lang w:val="en-GB" w:eastAsia="ko-KR"/>
              </w:rPr>
            </w:pPr>
            <w:ins w:id="59" w:author="作者">
              <w:r w:rsidRPr="00B862EF">
                <w:rPr>
                  <w:rFonts w:ascii="Arial" w:eastAsia="Times New Roman" w:hAnsi="Arial" w:cs="Times New Roman" w:hint="eastAsia"/>
                  <w:sz w:val="18"/>
                  <w:szCs w:val="20"/>
                  <w:lang w:val="en-GB" w:eastAsia="ko-KR"/>
                </w:rPr>
                <w:t>9.2.2.27</w:t>
              </w:r>
            </w:ins>
          </w:p>
        </w:tc>
        <w:tc>
          <w:tcPr>
            <w:tcW w:w="1728" w:type="dxa"/>
            <w:tcBorders>
              <w:top w:val="single" w:sz="4" w:space="0" w:color="auto"/>
              <w:left w:val="single" w:sz="4" w:space="0" w:color="auto"/>
              <w:bottom w:val="single" w:sz="4" w:space="0" w:color="auto"/>
              <w:right w:val="single" w:sz="4" w:space="0" w:color="auto"/>
            </w:tcBorders>
          </w:tcPr>
          <w:p w14:paraId="63C7A96E" w14:textId="77777777" w:rsidR="00B862EF" w:rsidRPr="00B862EF" w:rsidRDefault="00B862EF" w:rsidP="00B862EF">
            <w:pPr>
              <w:keepNext/>
              <w:keepLines/>
              <w:overflowPunct w:val="0"/>
              <w:autoSpaceDE w:val="0"/>
              <w:autoSpaceDN w:val="0"/>
              <w:adjustRightInd w:val="0"/>
              <w:textAlignment w:val="baseline"/>
              <w:rPr>
                <w:ins w:id="60" w:author="作者"/>
                <w:rFonts w:ascii="Arial" w:eastAsia="Times New Roman" w:hAnsi="Arial" w:cs="Times New Roman"/>
                <w:bCs/>
                <w:sz w:val="18"/>
                <w:szCs w:val="20"/>
                <w:lang w:val="en-GB"/>
              </w:rPr>
            </w:pPr>
            <w:ins w:id="61" w:author="作者">
              <w:r w:rsidRPr="00B862EF">
                <w:rPr>
                  <w:rFonts w:ascii="Arial" w:eastAsia="Times New Roman" w:hAnsi="Arial" w:cs="Times New Roman" w:hint="eastAsia"/>
                  <w:bCs/>
                  <w:sz w:val="18"/>
                  <w:szCs w:val="20"/>
                  <w:lang w:val="en-GB"/>
                </w:rPr>
                <w:t xml:space="preserve">NG-RAN Cell Global Identifier of the cell </w:t>
              </w:r>
              <w:r w:rsidRPr="00B862EF">
                <w:rPr>
                  <w:rFonts w:ascii="Arial" w:eastAsia="宋体" w:hAnsi="Arial" w:cs="Times New Roman"/>
                  <w:bCs/>
                  <w:sz w:val="18"/>
                  <w:szCs w:val="20"/>
                  <w:lang w:val="en-GB"/>
                </w:rPr>
                <w:t>whose coverage</w:t>
              </w:r>
              <w:r w:rsidRPr="00B862EF">
                <w:rPr>
                  <w:rFonts w:ascii="Arial" w:eastAsia="宋体" w:hAnsi="Arial" w:cs="Times New Roman" w:hint="eastAsia"/>
                  <w:bCs/>
                  <w:sz w:val="18"/>
                  <w:szCs w:val="20"/>
                  <w:lang w:val="en-GB"/>
                </w:rPr>
                <w:t xml:space="preserve"> will be</w:t>
              </w:r>
              <w:r w:rsidRPr="00B862EF">
                <w:rPr>
                  <w:rFonts w:ascii="Arial" w:eastAsia="Times New Roman" w:hAnsi="Arial" w:cs="Times New Roman" w:hint="eastAsia"/>
                  <w:bCs/>
                  <w:sz w:val="18"/>
                  <w:szCs w:val="20"/>
                  <w:lang w:val="en-GB"/>
                </w:rPr>
                <w:t xml:space="preserve"> </w:t>
              </w:r>
              <w:r w:rsidRPr="00B862EF">
                <w:rPr>
                  <w:rFonts w:ascii="Arial" w:eastAsia="Times New Roman" w:hAnsi="Arial" w:cs="Times New Roman"/>
                  <w:bCs/>
                  <w:sz w:val="18"/>
                  <w:szCs w:val="20"/>
                  <w:lang w:val="en-GB"/>
                </w:rPr>
                <w:t>modified</w:t>
              </w:r>
              <w:r w:rsidRPr="00B862EF">
                <w:rPr>
                  <w:rFonts w:ascii="Arial" w:eastAsia="Times New Roman" w:hAnsi="Arial" w:cs="Times New Roman" w:hint="eastAsia"/>
                  <w:bCs/>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7DBBCA15" w14:textId="77777777" w:rsidR="00B862EF" w:rsidRPr="00B862EF" w:rsidRDefault="00B862EF" w:rsidP="00B862EF">
            <w:pPr>
              <w:keepNext/>
              <w:keepLines/>
              <w:overflowPunct w:val="0"/>
              <w:autoSpaceDE w:val="0"/>
              <w:autoSpaceDN w:val="0"/>
              <w:adjustRightInd w:val="0"/>
              <w:jc w:val="center"/>
              <w:textAlignment w:val="baseline"/>
              <w:rPr>
                <w:ins w:id="62" w:author="作者"/>
                <w:rFonts w:ascii="Arial" w:eastAsia="Times New Roman" w:hAnsi="Arial" w:cs="Times New Roman"/>
                <w:sz w:val="18"/>
                <w:szCs w:val="20"/>
              </w:rPr>
            </w:pPr>
            <w:ins w:id="63" w:author="作者">
              <w:r w:rsidRPr="00B862E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284481C4" w14:textId="77777777" w:rsidR="00B862EF" w:rsidRPr="00B862EF" w:rsidRDefault="00B862EF" w:rsidP="00B862EF">
            <w:pPr>
              <w:keepNext/>
              <w:keepLines/>
              <w:overflowPunct w:val="0"/>
              <w:autoSpaceDE w:val="0"/>
              <w:autoSpaceDN w:val="0"/>
              <w:adjustRightInd w:val="0"/>
              <w:jc w:val="center"/>
              <w:textAlignment w:val="baseline"/>
              <w:rPr>
                <w:ins w:id="64" w:author="作者"/>
                <w:rFonts w:ascii="Arial" w:eastAsia="Times New Roman" w:hAnsi="Arial" w:cs="Times New Roman"/>
                <w:sz w:val="18"/>
                <w:szCs w:val="20"/>
                <w:lang w:val="en-GB" w:eastAsia="ja-JP"/>
              </w:rPr>
            </w:pPr>
          </w:p>
        </w:tc>
      </w:tr>
      <w:tr w:rsidR="00B862EF" w:rsidRPr="00B862EF" w14:paraId="035038C5" w14:textId="77777777" w:rsidTr="006504B6">
        <w:trPr>
          <w:ins w:id="65" w:author="作者"/>
        </w:trPr>
        <w:tc>
          <w:tcPr>
            <w:tcW w:w="2160" w:type="dxa"/>
            <w:tcBorders>
              <w:top w:val="single" w:sz="4" w:space="0" w:color="auto"/>
              <w:left w:val="single" w:sz="4" w:space="0" w:color="auto"/>
              <w:bottom w:val="single" w:sz="4" w:space="0" w:color="auto"/>
              <w:right w:val="single" w:sz="4" w:space="0" w:color="auto"/>
            </w:tcBorders>
          </w:tcPr>
          <w:p w14:paraId="2894B2B6" w14:textId="77777777" w:rsidR="00B862EF" w:rsidRPr="00B862EF" w:rsidRDefault="00B862EF" w:rsidP="00B862EF">
            <w:pPr>
              <w:keepNext/>
              <w:keepLines/>
              <w:overflowPunct w:val="0"/>
              <w:autoSpaceDE w:val="0"/>
              <w:autoSpaceDN w:val="0"/>
              <w:adjustRightInd w:val="0"/>
              <w:ind w:left="227"/>
              <w:textAlignment w:val="baseline"/>
              <w:rPr>
                <w:ins w:id="66" w:author="作者"/>
                <w:rFonts w:ascii="Arial" w:eastAsia="Times New Roman" w:hAnsi="Arial" w:cs="Times New Roman"/>
                <w:sz w:val="18"/>
                <w:szCs w:val="20"/>
                <w:lang w:val="en-GB" w:eastAsia="ko-KR"/>
              </w:rPr>
            </w:pPr>
            <w:ins w:id="67" w:author="作者">
              <w:r w:rsidRPr="00B862EF">
                <w:rPr>
                  <w:rFonts w:ascii="Arial" w:eastAsia="Times New Roman" w:hAnsi="Arial" w:cs="Times New Roman" w:hint="eastAsia"/>
                  <w:sz w:val="18"/>
                  <w:szCs w:val="20"/>
                  <w:lang w:val="en-GB" w:eastAsia="ko-KR"/>
                </w:rPr>
                <w:t>&gt;&gt;Future Cell Coverage State</w:t>
              </w:r>
            </w:ins>
          </w:p>
        </w:tc>
        <w:tc>
          <w:tcPr>
            <w:tcW w:w="1080" w:type="dxa"/>
            <w:tcBorders>
              <w:top w:val="single" w:sz="4" w:space="0" w:color="auto"/>
              <w:left w:val="single" w:sz="4" w:space="0" w:color="auto"/>
              <w:bottom w:val="single" w:sz="4" w:space="0" w:color="auto"/>
              <w:right w:val="single" w:sz="4" w:space="0" w:color="auto"/>
            </w:tcBorders>
          </w:tcPr>
          <w:p w14:paraId="6B98BE1D" w14:textId="77777777" w:rsidR="00B862EF" w:rsidRPr="00B862EF" w:rsidRDefault="00B862EF" w:rsidP="00B862EF">
            <w:pPr>
              <w:keepNext/>
              <w:keepLines/>
              <w:overflowPunct w:val="0"/>
              <w:autoSpaceDE w:val="0"/>
              <w:autoSpaceDN w:val="0"/>
              <w:adjustRightInd w:val="0"/>
              <w:textAlignment w:val="baseline"/>
              <w:rPr>
                <w:ins w:id="68" w:author="作者"/>
                <w:rFonts w:ascii="Arial" w:eastAsia="Times New Roman" w:hAnsi="Arial" w:cs="Times New Roman"/>
                <w:bCs/>
                <w:sz w:val="18"/>
                <w:szCs w:val="20"/>
                <w:lang w:val="en-GB"/>
              </w:rPr>
            </w:pPr>
            <w:ins w:id="69" w:author="作者">
              <w:r w:rsidRPr="00B862EF">
                <w:rPr>
                  <w:rFonts w:ascii="Arial" w:eastAsia="Times New Roman" w:hAnsi="Arial" w:cs="Times New Roman" w:hint="eastAsia"/>
                  <w:bCs/>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5DC2621C" w14:textId="77777777" w:rsidR="00B862EF" w:rsidRPr="00B862EF" w:rsidRDefault="00B862EF" w:rsidP="00B862EF">
            <w:pPr>
              <w:keepNext/>
              <w:keepLines/>
              <w:overflowPunct w:val="0"/>
              <w:autoSpaceDE w:val="0"/>
              <w:autoSpaceDN w:val="0"/>
              <w:adjustRightInd w:val="0"/>
              <w:textAlignment w:val="baseline"/>
              <w:rPr>
                <w:ins w:id="70"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53AA484" w14:textId="77777777" w:rsidR="00B862EF" w:rsidRPr="00B862EF" w:rsidRDefault="00B862EF" w:rsidP="00B862EF">
            <w:pPr>
              <w:keepNext/>
              <w:keepLines/>
              <w:overflowPunct w:val="0"/>
              <w:autoSpaceDE w:val="0"/>
              <w:autoSpaceDN w:val="0"/>
              <w:adjustRightInd w:val="0"/>
              <w:textAlignment w:val="baseline"/>
              <w:rPr>
                <w:ins w:id="71" w:author="作者"/>
                <w:rFonts w:ascii="Arial" w:eastAsia="Times New Roman" w:hAnsi="Arial" w:cs="Times New Roman"/>
                <w:sz w:val="18"/>
                <w:szCs w:val="20"/>
                <w:lang w:val="en-GB" w:eastAsia="ko-KR"/>
              </w:rPr>
            </w:pPr>
            <w:ins w:id="72" w:author="作者">
              <w:r w:rsidRPr="00B862EF">
                <w:rPr>
                  <w:rFonts w:ascii="Arial" w:eastAsia="Times New Roman" w:hAnsi="Arial" w:cs="Times New Roman" w:hint="eastAsia"/>
                  <w:sz w:val="18"/>
                  <w:szCs w:val="20"/>
                  <w:lang w:val="en-GB" w:eastAsia="ko-KR"/>
                </w:rPr>
                <w:t>INTEGER (0..63</w:t>
              </w:r>
              <w:r w:rsidRPr="00B862EF">
                <w:rPr>
                  <w:rFonts w:ascii="Arial" w:eastAsia="Times New Roman" w:hAnsi="Arial" w:cs="Times New Roman"/>
                  <w:sz w:val="18"/>
                  <w:szCs w:val="20"/>
                  <w:lang w:val="en-GB" w:eastAsia="ko-KR"/>
                </w:rPr>
                <w:t>, ...</w:t>
              </w:r>
              <w:r w:rsidRPr="00B862EF">
                <w:rPr>
                  <w:rFonts w:ascii="Arial" w:eastAsia="Times New Roman" w:hAnsi="Arial" w:cs="Times New Roman" w:hint="eastAsia"/>
                  <w:sz w:val="18"/>
                  <w:szCs w:val="20"/>
                  <w:lang w:val="en-GB" w:eastAsia="ko-KR"/>
                </w:rPr>
                <w:t>)</w:t>
              </w:r>
            </w:ins>
          </w:p>
        </w:tc>
        <w:tc>
          <w:tcPr>
            <w:tcW w:w="1728" w:type="dxa"/>
            <w:tcBorders>
              <w:top w:val="single" w:sz="4" w:space="0" w:color="auto"/>
              <w:left w:val="single" w:sz="4" w:space="0" w:color="auto"/>
              <w:bottom w:val="single" w:sz="4" w:space="0" w:color="auto"/>
              <w:right w:val="single" w:sz="4" w:space="0" w:color="auto"/>
            </w:tcBorders>
          </w:tcPr>
          <w:p w14:paraId="35C61559" w14:textId="77777777" w:rsidR="00B862EF" w:rsidRPr="00B862EF" w:rsidRDefault="00B862EF" w:rsidP="00B862EF">
            <w:pPr>
              <w:keepNext/>
              <w:keepLines/>
              <w:overflowPunct w:val="0"/>
              <w:autoSpaceDE w:val="0"/>
              <w:autoSpaceDN w:val="0"/>
              <w:adjustRightInd w:val="0"/>
              <w:textAlignment w:val="baseline"/>
              <w:rPr>
                <w:ins w:id="73" w:author="作者"/>
                <w:rFonts w:ascii="Arial" w:eastAsia="Times New Roman" w:hAnsi="Arial" w:cs="Times New Roman"/>
                <w:bCs/>
                <w:sz w:val="18"/>
                <w:szCs w:val="20"/>
                <w:lang w:val="en-GB"/>
              </w:rPr>
            </w:pPr>
            <w:ins w:id="74" w:author="作者">
              <w:r w:rsidRPr="00B862EF">
                <w:rPr>
                  <w:rFonts w:ascii="Arial" w:eastAsia="Times New Roman" w:hAnsi="Arial" w:cs="Times New Roman" w:hint="eastAsia"/>
                  <w:bCs/>
                  <w:sz w:val="18"/>
                  <w:szCs w:val="20"/>
                  <w:lang w:val="en-GB"/>
                </w:rPr>
                <w:t xml:space="preserve">Value </w:t>
              </w:r>
              <w:r w:rsidRPr="00B862EF">
                <w:rPr>
                  <w:rFonts w:ascii="Arial" w:eastAsia="Times New Roman" w:hAnsi="Arial" w:cs="Times New Roman"/>
                  <w:bCs/>
                  <w:sz w:val="18"/>
                  <w:szCs w:val="20"/>
                  <w:lang w:val="en-GB"/>
                </w:rPr>
                <w:t>‘</w:t>
              </w:r>
              <w:r w:rsidRPr="00B862EF">
                <w:rPr>
                  <w:rFonts w:ascii="Arial" w:eastAsia="Times New Roman" w:hAnsi="Arial" w:cs="Times New Roman" w:hint="eastAsia"/>
                  <w:bCs/>
                  <w:sz w:val="18"/>
                  <w:szCs w:val="20"/>
                  <w:lang w:val="en-GB"/>
                </w:rPr>
                <w:t>0</w:t>
              </w:r>
              <w:r w:rsidRPr="00B862EF">
                <w:rPr>
                  <w:rFonts w:ascii="Arial" w:eastAsia="Times New Roman" w:hAnsi="Arial" w:cs="Times New Roman"/>
                  <w:bCs/>
                  <w:sz w:val="18"/>
                  <w:szCs w:val="20"/>
                  <w:lang w:val="en-GB"/>
                </w:rPr>
                <w:t>’</w:t>
              </w:r>
              <w:r w:rsidRPr="00B862EF">
                <w:rPr>
                  <w:rFonts w:ascii="Arial" w:eastAsia="Times New Roman" w:hAnsi="Arial" w:cs="Times New Roman" w:hint="eastAsia"/>
                  <w:bCs/>
                  <w:sz w:val="18"/>
                  <w:szCs w:val="20"/>
                  <w:lang w:val="en-GB"/>
                </w:rPr>
                <w:t xml:space="preserve"> indicates that the cell will be inactive. Other values </w:t>
              </w:r>
              <w:r w:rsidRPr="00B862EF">
                <w:rPr>
                  <w:rFonts w:ascii="Arial" w:eastAsia="Times New Roman" w:hAnsi="Arial" w:cs="Times New Roman"/>
                  <w:bCs/>
                  <w:sz w:val="18"/>
                  <w:szCs w:val="20"/>
                  <w:lang w:val="en-GB"/>
                </w:rPr>
                <w:t>i</w:t>
              </w:r>
              <w:r w:rsidRPr="00B862EF">
                <w:rPr>
                  <w:rFonts w:ascii="Arial" w:eastAsia="Times New Roman" w:hAnsi="Arial" w:cs="Times New Roman" w:hint="eastAsia"/>
                  <w:bCs/>
                  <w:sz w:val="18"/>
                  <w:szCs w:val="20"/>
                  <w:lang w:val="en-GB"/>
                </w:rPr>
                <w:t>ndicates that the cell will be active and also indicates the future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0B2DD66B" w14:textId="77777777" w:rsidR="00B862EF" w:rsidRPr="00B862EF" w:rsidRDefault="00B862EF" w:rsidP="00B862EF">
            <w:pPr>
              <w:keepNext/>
              <w:keepLines/>
              <w:overflowPunct w:val="0"/>
              <w:autoSpaceDE w:val="0"/>
              <w:autoSpaceDN w:val="0"/>
              <w:adjustRightInd w:val="0"/>
              <w:jc w:val="center"/>
              <w:textAlignment w:val="baseline"/>
              <w:rPr>
                <w:ins w:id="75" w:author="作者"/>
                <w:rFonts w:ascii="Arial" w:eastAsia="Times New Roman" w:hAnsi="Arial" w:cs="Times New Roman"/>
                <w:sz w:val="18"/>
                <w:szCs w:val="20"/>
              </w:rPr>
            </w:pPr>
            <w:ins w:id="76" w:author="作者">
              <w:r w:rsidRPr="00B862E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8878D9A" w14:textId="77777777" w:rsidR="00B862EF" w:rsidRPr="00B862EF" w:rsidRDefault="00B862EF" w:rsidP="00B862EF">
            <w:pPr>
              <w:keepNext/>
              <w:keepLines/>
              <w:overflowPunct w:val="0"/>
              <w:autoSpaceDE w:val="0"/>
              <w:autoSpaceDN w:val="0"/>
              <w:adjustRightInd w:val="0"/>
              <w:jc w:val="center"/>
              <w:textAlignment w:val="baseline"/>
              <w:rPr>
                <w:ins w:id="77" w:author="作者"/>
                <w:rFonts w:ascii="Arial" w:eastAsia="Times New Roman" w:hAnsi="Arial" w:cs="Times New Roman"/>
                <w:sz w:val="18"/>
                <w:szCs w:val="20"/>
                <w:lang w:val="en-GB" w:eastAsia="ja-JP"/>
              </w:rPr>
            </w:pPr>
          </w:p>
        </w:tc>
      </w:tr>
      <w:tr w:rsidR="00B862EF" w:rsidRPr="00B862EF" w14:paraId="6F2369B7" w14:textId="77777777" w:rsidTr="006504B6">
        <w:trPr>
          <w:ins w:id="78" w:author="作者"/>
        </w:trPr>
        <w:tc>
          <w:tcPr>
            <w:tcW w:w="2160" w:type="dxa"/>
            <w:tcBorders>
              <w:top w:val="single" w:sz="4" w:space="0" w:color="auto"/>
              <w:left w:val="single" w:sz="4" w:space="0" w:color="auto"/>
              <w:bottom w:val="single" w:sz="4" w:space="0" w:color="auto"/>
              <w:right w:val="single" w:sz="4" w:space="0" w:color="auto"/>
            </w:tcBorders>
          </w:tcPr>
          <w:p w14:paraId="379E9FBB" w14:textId="77777777" w:rsidR="00B862EF" w:rsidRPr="00B862EF" w:rsidRDefault="00B862EF" w:rsidP="00B862EF">
            <w:pPr>
              <w:keepNext/>
              <w:keepLines/>
              <w:overflowPunct w:val="0"/>
              <w:autoSpaceDE w:val="0"/>
              <w:autoSpaceDN w:val="0"/>
              <w:adjustRightInd w:val="0"/>
              <w:ind w:left="227"/>
              <w:textAlignment w:val="baseline"/>
              <w:rPr>
                <w:ins w:id="79" w:author="作者"/>
                <w:rFonts w:ascii="Arial" w:eastAsia="Times New Roman" w:hAnsi="Arial" w:cs="Times New Roman"/>
                <w:b/>
                <w:bCs/>
                <w:sz w:val="18"/>
                <w:szCs w:val="20"/>
                <w:lang w:val="en-GB" w:eastAsia="ko-KR"/>
              </w:rPr>
            </w:pPr>
            <w:ins w:id="80" w:author="作者">
              <w:r w:rsidRPr="00B862EF">
                <w:rPr>
                  <w:rFonts w:ascii="Arial" w:eastAsia="Times New Roman" w:hAnsi="Arial" w:cs="Times New Roman"/>
                  <w:b/>
                  <w:bCs/>
                  <w:sz w:val="18"/>
                  <w:szCs w:val="20"/>
                  <w:lang w:val="en-GB" w:eastAsia="ko-KR"/>
                </w:rPr>
                <w:t>&gt;&gt;Future SSB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5B628B52" w14:textId="77777777" w:rsidR="00B862EF" w:rsidRPr="00B862EF" w:rsidRDefault="00B862EF" w:rsidP="00B862EF">
            <w:pPr>
              <w:keepNext/>
              <w:keepLines/>
              <w:overflowPunct w:val="0"/>
              <w:autoSpaceDE w:val="0"/>
              <w:autoSpaceDN w:val="0"/>
              <w:adjustRightInd w:val="0"/>
              <w:textAlignment w:val="baseline"/>
              <w:rPr>
                <w:ins w:id="81"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E87B715" w14:textId="77777777" w:rsidR="00B862EF" w:rsidRPr="00B862EF" w:rsidRDefault="00B862EF" w:rsidP="00B862EF">
            <w:pPr>
              <w:keepNext/>
              <w:keepLines/>
              <w:overflowPunct w:val="0"/>
              <w:autoSpaceDE w:val="0"/>
              <w:autoSpaceDN w:val="0"/>
              <w:adjustRightInd w:val="0"/>
              <w:textAlignment w:val="baseline"/>
              <w:rPr>
                <w:ins w:id="82" w:author="作者"/>
                <w:rFonts w:ascii="Arial" w:eastAsia="Times New Roman" w:hAnsi="Arial" w:cs="Times New Roman"/>
                <w:i/>
                <w:iCs/>
                <w:sz w:val="18"/>
                <w:szCs w:val="20"/>
                <w:lang w:val="en-GB" w:eastAsia="ja-JP"/>
              </w:rPr>
            </w:pPr>
            <w:ins w:id="83" w:author="作者">
              <w:r w:rsidRPr="00B862EF">
                <w:rPr>
                  <w:rFonts w:ascii="Arial" w:eastAsia="Times New Roman" w:hAnsi="Arial" w:cs="Times New Roman" w:hint="eastAsia"/>
                  <w:i/>
                  <w:iCs/>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78788DA" w14:textId="77777777" w:rsidR="00B862EF" w:rsidRPr="00B862EF" w:rsidRDefault="00B862EF" w:rsidP="00B862EF">
            <w:pPr>
              <w:keepNext/>
              <w:keepLines/>
              <w:overflowPunct w:val="0"/>
              <w:autoSpaceDE w:val="0"/>
              <w:autoSpaceDN w:val="0"/>
              <w:adjustRightInd w:val="0"/>
              <w:textAlignment w:val="baseline"/>
              <w:rPr>
                <w:ins w:id="84" w:author="作者"/>
                <w:rFonts w:ascii="Arial" w:eastAsia="Times New Roman" w:hAnsi="Arial" w:cs="Times New Roman"/>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59A0682" w14:textId="77777777" w:rsidR="00B862EF" w:rsidRPr="00B862EF" w:rsidRDefault="00B862EF" w:rsidP="00B862EF">
            <w:pPr>
              <w:keepNext/>
              <w:keepLines/>
              <w:overflowPunct w:val="0"/>
              <w:autoSpaceDE w:val="0"/>
              <w:autoSpaceDN w:val="0"/>
              <w:adjustRightInd w:val="0"/>
              <w:textAlignment w:val="baseline"/>
              <w:rPr>
                <w:ins w:id="85" w:author="作者"/>
                <w:rFonts w:ascii="Arial" w:eastAsia="Times New Roman" w:hAnsi="Arial" w:cs="Times New Roman"/>
                <w:bCs/>
                <w:sz w:val="18"/>
                <w:szCs w:val="20"/>
                <w:lang w:val="en-GB"/>
              </w:rPr>
            </w:pPr>
            <w:ins w:id="86" w:author="作者">
              <w:r w:rsidRPr="00B862EF">
                <w:rPr>
                  <w:rFonts w:ascii="Arial" w:eastAsia="Times New Roman" w:hAnsi="Arial" w:cs="Times New Roman" w:hint="eastAsia"/>
                  <w:bCs/>
                  <w:sz w:val="18"/>
                  <w:szCs w:val="20"/>
                  <w:lang w:val="en-GB"/>
                </w:rPr>
                <w:t xml:space="preserve">List of SSB beams </w:t>
              </w:r>
              <w:r w:rsidRPr="00B862EF">
                <w:rPr>
                  <w:rFonts w:ascii="Arial" w:eastAsia="Times New Roman" w:hAnsi="Arial" w:cs="Times New Roman"/>
                  <w:bCs/>
                  <w:sz w:val="18"/>
                  <w:szCs w:val="20"/>
                  <w:lang w:val="en-GB"/>
                </w:rPr>
                <w:t>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10F897F9" w14:textId="77777777" w:rsidR="00B862EF" w:rsidRPr="00B862EF" w:rsidRDefault="00B862EF" w:rsidP="00B862EF">
            <w:pPr>
              <w:keepNext/>
              <w:keepLines/>
              <w:overflowPunct w:val="0"/>
              <w:autoSpaceDE w:val="0"/>
              <w:autoSpaceDN w:val="0"/>
              <w:adjustRightInd w:val="0"/>
              <w:jc w:val="center"/>
              <w:textAlignment w:val="baseline"/>
              <w:rPr>
                <w:ins w:id="87" w:author="作者"/>
                <w:rFonts w:ascii="Arial" w:eastAsia="Times New Roman" w:hAnsi="Arial" w:cs="Times New Roman"/>
                <w:sz w:val="18"/>
                <w:szCs w:val="20"/>
              </w:rPr>
            </w:pPr>
            <w:ins w:id="88" w:author="作者">
              <w:r w:rsidRPr="00B862E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2BEAF0C4" w14:textId="77777777" w:rsidR="00B862EF" w:rsidRPr="00B862EF" w:rsidRDefault="00B862EF" w:rsidP="00B862EF">
            <w:pPr>
              <w:keepNext/>
              <w:keepLines/>
              <w:overflowPunct w:val="0"/>
              <w:autoSpaceDE w:val="0"/>
              <w:autoSpaceDN w:val="0"/>
              <w:adjustRightInd w:val="0"/>
              <w:jc w:val="center"/>
              <w:textAlignment w:val="baseline"/>
              <w:rPr>
                <w:ins w:id="89" w:author="作者"/>
                <w:rFonts w:ascii="Arial" w:eastAsia="Times New Roman" w:hAnsi="Arial" w:cs="Times New Roman"/>
                <w:sz w:val="18"/>
                <w:szCs w:val="20"/>
                <w:lang w:val="en-GB" w:eastAsia="ja-JP"/>
              </w:rPr>
            </w:pPr>
          </w:p>
        </w:tc>
      </w:tr>
      <w:tr w:rsidR="00B862EF" w:rsidRPr="00B862EF" w14:paraId="641CFC37" w14:textId="77777777" w:rsidTr="006504B6">
        <w:trPr>
          <w:ins w:id="90" w:author="作者"/>
        </w:trPr>
        <w:tc>
          <w:tcPr>
            <w:tcW w:w="2160" w:type="dxa"/>
            <w:tcBorders>
              <w:top w:val="single" w:sz="4" w:space="0" w:color="auto"/>
              <w:left w:val="single" w:sz="4" w:space="0" w:color="auto"/>
              <w:bottom w:val="single" w:sz="4" w:space="0" w:color="auto"/>
              <w:right w:val="single" w:sz="4" w:space="0" w:color="auto"/>
            </w:tcBorders>
          </w:tcPr>
          <w:p w14:paraId="3C9B7B81" w14:textId="77777777" w:rsidR="00B862EF" w:rsidRPr="00B862EF" w:rsidRDefault="00B862EF" w:rsidP="00B862EF">
            <w:pPr>
              <w:keepNext/>
              <w:keepLines/>
              <w:overflowPunct w:val="0"/>
              <w:autoSpaceDE w:val="0"/>
              <w:autoSpaceDN w:val="0"/>
              <w:adjustRightInd w:val="0"/>
              <w:ind w:left="340"/>
              <w:textAlignment w:val="baseline"/>
              <w:rPr>
                <w:ins w:id="91" w:author="作者"/>
                <w:rFonts w:ascii="Arial" w:eastAsia="Times New Roman" w:hAnsi="Arial" w:cs="Times New Roman"/>
                <w:b/>
                <w:bCs/>
                <w:sz w:val="18"/>
                <w:szCs w:val="20"/>
                <w:lang w:val="en-GB" w:eastAsia="ko-KR"/>
              </w:rPr>
            </w:pPr>
            <w:ins w:id="92" w:author="作者">
              <w:r w:rsidRPr="00B862EF">
                <w:rPr>
                  <w:rFonts w:ascii="Arial" w:eastAsia="Times New Roman" w:hAnsi="Arial" w:cs="Times New Roman" w:hint="eastAsia"/>
                  <w:b/>
                  <w:bCs/>
                  <w:sz w:val="18"/>
                  <w:szCs w:val="20"/>
                  <w:lang w:val="en-GB" w:eastAsia="ko-KR"/>
                </w:rPr>
                <w:t>&gt;&gt;&gt;Future SSB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33DDDE9A" w14:textId="77777777" w:rsidR="00B862EF" w:rsidRPr="00B862EF" w:rsidRDefault="00B862EF" w:rsidP="00B862EF">
            <w:pPr>
              <w:keepNext/>
              <w:keepLines/>
              <w:overflowPunct w:val="0"/>
              <w:autoSpaceDE w:val="0"/>
              <w:autoSpaceDN w:val="0"/>
              <w:adjustRightInd w:val="0"/>
              <w:textAlignment w:val="baseline"/>
              <w:rPr>
                <w:ins w:id="93"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1B19282" w14:textId="77777777" w:rsidR="00B862EF" w:rsidRPr="00B862EF" w:rsidRDefault="00B862EF" w:rsidP="00B862EF">
            <w:pPr>
              <w:keepNext/>
              <w:keepLines/>
              <w:overflowPunct w:val="0"/>
              <w:autoSpaceDE w:val="0"/>
              <w:autoSpaceDN w:val="0"/>
              <w:adjustRightInd w:val="0"/>
              <w:textAlignment w:val="baseline"/>
              <w:rPr>
                <w:ins w:id="94" w:author="作者"/>
                <w:rFonts w:ascii="Arial" w:eastAsia="Times New Roman" w:hAnsi="Arial" w:cs="Times New Roman"/>
                <w:i/>
                <w:iCs/>
                <w:sz w:val="18"/>
                <w:szCs w:val="20"/>
                <w:lang w:val="en-GB" w:eastAsia="ja-JP"/>
              </w:rPr>
            </w:pPr>
            <w:ins w:id="95" w:author="作者">
              <w:r w:rsidRPr="00B862EF">
                <w:rPr>
                  <w:rFonts w:ascii="Arial" w:eastAsia="Times New Roman" w:hAnsi="Arial" w:cs="Times New Roman"/>
                  <w:i/>
                  <w:iCs/>
                  <w:sz w:val="18"/>
                  <w:szCs w:val="20"/>
                  <w:lang w:val="en-GB" w:eastAsia="ja-JP"/>
                </w:rPr>
                <w:t>1</w:t>
              </w:r>
              <w:r w:rsidRPr="00B862EF">
                <w:rPr>
                  <w:rFonts w:ascii="Arial" w:eastAsia="Times New Roman" w:hAnsi="Arial" w:cs="Times New Roman" w:hint="eastAsia"/>
                  <w:i/>
                  <w:iCs/>
                  <w:sz w:val="18"/>
                  <w:szCs w:val="20"/>
                  <w:lang w:val="en-GB" w:eastAsia="ja-JP"/>
                </w:rPr>
                <w:t>..&lt;</w:t>
              </w:r>
              <w:proofErr w:type="spellStart"/>
              <w:r w:rsidRPr="00B862EF">
                <w:rPr>
                  <w:rFonts w:ascii="Arial" w:eastAsia="Times New Roman" w:hAnsi="Arial" w:cs="Times New Roman" w:hint="eastAsia"/>
                  <w:i/>
                  <w:iCs/>
                  <w:sz w:val="18"/>
                  <w:szCs w:val="20"/>
                  <w:lang w:val="en-GB" w:eastAsia="ja-JP"/>
                </w:rPr>
                <w:t>maxnoofSSBAreas</w:t>
              </w:r>
              <w:proofErr w:type="spellEnd"/>
              <w:r w:rsidRPr="00B862EF">
                <w:rPr>
                  <w:rFonts w:ascii="Arial" w:eastAsia="Times New Roman" w:hAnsi="Arial" w:cs="Times New Roman" w:hint="eastAsia"/>
                  <w:i/>
                  <w:iCs/>
                  <w:sz w:val="18"/>
                  <w:szCs w:val="20"/>
                  <w:lang w:val="en-GB"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44E79E3" w14:textId="77777777" w:rsidR="00B862EF" w:rsidRPr="00B862EF" w:rsidRDefault="00B862EF" w:rsidP="00B862EF">
            <w:pPr>
              <w:keepNext/>
              <w:keepLines/>
              <w:overflowPunct w:val="0"/>
              <w:autoSpaceDE w:val="0"/>
              <w:autoSpaceDN w:val="0"/>
              <w:adjustRightInd w:val="0"/>
              <w:textAlignment w:val="baseline"/>
              <w:rPr>
                <w:ins w:id="96" w:author="作者"/>
                <w:rFonts w:ascii="Arial" w:eastAsia="Times New Roman" w:hAnsi="Arial" w:cs="Times New Roman"/>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1A6F28E" w14:textId="77777777" w:rsidR="00B862EF" w:rsidRPr="00B862EF" w:rsidRDefault="00B862EF" w:rsidP="00B862EF">
            <w:pPr>
              <w:keepNext/>
              <w:keepLines/>
              <w:overflowPunct w:val="0"/>
              <w:autoSpaceDE w:val="0"/>
              <w:autoSpaceDN w:val="0"/>
              <w:adjustRightInd w:val="0"/>
              <w:textAlignment w:val="baseline"/>
              <w:rPr>
                <w:ins w:id="97"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CB3D313" w14:textId="77777777" w:rsidR="00B862EF" w:rsidRPr="00B862EF" w:rsidRDefault="00B862EF" w:rsidP="00B862EF">
            <w:pPr>
              <w:keepNext/>
              <w:keepLines/>
              <w:overflowPunct w:val="0"/>
              <w:autoSpaceDE w:val="0"/>
              <w:autoSpaceDN w:val="0"/>
              <w:adjustRightInd w:val="0"/>
              <w:jc w:val="center"/>
              <w:textAlignment w:val="baseline"/>
              <w:rPr>
                <w:ins w:id="98" w:author="作者"/>
                <w:rFonts w:ascii="Arial" w:eastAsia="Times New Roman" w:hAnsi="Arial" w:cs="Times New Roman"/>
                <w:sz w:val="18"/>
                <w:szCs w:val="20"/>
              </w:rPr>
            </w:pPr>
            <w:ins w:id="99" w:author="作者">
              <w:r w:rsidRPr="00B862E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19B58787" w14:textId="77777777" w:rsidR="00B862EF" w:rsidRPr="00B862EF" w:rsidRDefault="00B862EF" w:rsidP="00B862EF">
            <w:pPr>
              <w:keepNext/>
              <w:keepLines/>
              <w:overflowPunct w:val="0"/>
              <w:autoSpaceDE w:val="0"/>
              <w:autoSpaceDN w:val="0"/>
              <w:adjustRightInd w:val="0"/>
              <w:jc w:val="center"/>
              <w:textAlignment w:val="baseline"/>
              <w:rPr>
                <w:ins w:id="100" w:author="作者"/>
                <w:rFonts w:ascii="Arial" w:eastAsia="Times New Roman" w:hAnsi="Arial" w:cs="Times New Roman"/>
                <w:sz w:val="18"/>
                <w:szCs w:val="20"/>
                <w:lang w:val="en-GB" w:eastAsia="ja-JP"/>
              </w:rPr>
            </w:pPr>
          </w:p>
        </w:tc>
      </w:tr>
      <w:tr w:rsidR="00B862EF" w:rsidRPr="00B862EF" w14:paraId="1E1939CB" w14:textId="77777777" w:rsidTr="006504B6">
        <w:trPr>
          <w:ins w:id="101" w:author="作者"/>
        </w:trPr>
        <w:tc>
          <w:tcPr>
            <w:tcW w:w="2160" w:type="dxa"/>
            <w:tcBorders>
              <w:top w:val="single" w:sz="4" w:space="0" w:color="auto"/>
              <w:left w:val="single" w:sz="4" w:space="0" w:color="auto"/>
              <w:bottom w:val="single" w:sz="4" w:space="0" w:color="auto"/>
              <w:right w:val="single" w:sz="4" w:space="0" w:color="auto"/>
            </w:tcBorders>
          </w:tcPr>
          <w:p w14:paraId="4704B055" w14:textId="77777777" w:rsidR="00B862EF" w:rsidRPr="00B862EF" w:rsidRDefault="00B862EF" w:rsidP="00B862EF">
            <w:pPr>
              <w:keepNext/>
              <w:keepLines/>
              <w:overflowPunct w:val="0"/>
              <w:autoSpaceDE w:val="0"/>
              <w:autoSpaceDN w:val="0"/>
              <w:adjustRightInd w:val="0"/>
              <w:ind w:left="454"/>
              <w:textAlignment w:val="baseline"/>
              <w:rPr>
                <w:ins w:id="102" w:author="作者"/>
                <w:rFonts w:ascii="Arial" w:eastAsia="Times New Roman" w:hAnsi="Arial" w:cs="Times New Roman"/>
                <w:sz w:val="18"/>
                <w:szCs w:val="20"/>
                <w:lang w:val="en-GB" w:eastAsia="ko-KR"/>
              </w:rPr>
            </w:pPr>
            <w:ins w:id="103" w:author="作者">
              <w:r w:rsidRPr="00B862EF">
                <w:rPr>
                  <w:rFonts w:ascii="Arial" w:eastAsia="Times New Roman" w:hAnsi="Arial" w:cs="Times New Roman" w:hint="eastAsia"/>
                  <w:sz w:val="18"/>
                  <w:szCs w:val="20"/>
                  <w:lang w:val="en-GB" w:eastAsia="ko-KR"/>
                </w:rPr>
                <w:t>&gt;&gt;&gt;&gt;SSB index</w:t>
              </w:r>
            </w:ins>
          </w:p>
        </w:tc>
        <w:tc>
          <w:tcPr>
            <w:tcW w:w="1080" w:type="dxa"/>
            <w:tcBorders>
              <w:top w:val="single" w:sz="4" w:space="0" w:color="auto"/>
              <w:left w:val="single" w:sz="4" w:space="0" w:color="auto"/>
              <w:bottom w:val="single" w:sz="4" w:space="0" w:color="auto"/>
              <w:right w:val="single" w:sz="4" w:space="0" w:color="auto"/>
            </w:tcBorders>
          </w:tcPr>
          <w:p w14:paraId="19ED8B5E" w14:textId="77777777" w:rsidR="00B862EF" w:rsidRPr="00B862EF" w:rsidRDefault="00B862EF" w:rsidP="00B862EF">
            <w:pPr>
              <w:keepNext/>
              <w:keepLines/>
              <w:overflowPunct w:val="0"/>
              <w:autoSpaceDE w:val="0"/>
              <w:autoSpaceDN w:val="0"/>
              <w:adjustRightInd w:val="0"/>
              <w:textAlignment w:val="baseline"/>
              <w:rPr>
                <w:ins w:id="104" w:author="作者"/>
                <w:rFonts w:ascii="Arial" w:eastAsia="Times New Roman" w:hAnsi="Arial" w:cs="Times New Roman"/>
                <w:bCs/>
                <w:sz w:val="18"/>
                <w:szCs w:val="20"/>
                <w:lang w:val="en-GB"/>
              </w:rPr>
            </w:pPr>
            <w:ins w:id="105" w:author="作者">
              <w:r w:rsidRPr="00B862EF">
                <w:rPr>
                  <w:rFonts w:ascii="Arial" w:eastAsia="Times New Roman" w:hAnsi="Arial" w:cs="Times New Roman" w:hint="eastAsia"/>
                  <w:bCs/>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49084A7F" w14:textId="77777777" w:rsidR="00B862EF" w:rsidRPr="00B862EF" w:rsidRDefault="00B862EF" w:rsidP="00B862EF">
            <w:pPr>
              <w:keepNext/>
              <w:keepLines/>
              <w:overflowPunct w:val="0"/>
              <w:autoSpaceDE w:val="0"/>
              <w:autoSpaceDN w:val="0"/>
              <w:adjustRightInd w:val="0"/>
              <w:textAlignment w:val="baseline"/>
              <w:rPr>
                <w:ins w:id="106"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E1ED090" w14:textId="77777777" w:rsidR="00B862EF" w:rsidRPr="00B862EF" w:rsidRDefault="00B862EF" w:rsidP="00B862EF">
            <w:pPr>
              <w:keepNext/>
              <w:keepLines/>
              <w:overflowPunct w:val="0"/>
              <w:autoSpaceDE w:val="0"/>
              <w:autoSpaceDN w:val="0"/>
              <w:adjustRightInd w:val="0"/>
              <w:textAlignment w:val="baseline"/>
              <w:rPr>
                <w:ins w:id="107" w:author="作者"/>
                <w:rFonts w:ascii="Arial" w:eastAsia="Times New Roman" w:hAnsi="Arial" w:cs="Times New Roman"/>
                <w:sz w:val="18"/>
                <w:szCs w:val="20"/>
                <w:lang w:val="en-GB" w:eastAsia="ko-KR"/>
              </w:rPr>
            </w:pPr>
            <w:ins w:id="108" w:author="作者">
              <w:r w:rsidRPr="00B862EF">
                <w:rPr>
                  <w:rFonts w:ascii="Arial" w:eastAsia="Times New Roman" w:hAnsi="Arial" w:cs="Times New Roman" w:hint="eastAsia"/>
                  <w:sz w:val="18"/>
                  <w:szCs w:val="20"/>
                  <w:lang w:val="en-GB" w:eastAsia="ko-KR"/>
                </w:rPr>
                <w:t>INTEGER (0..63)</w:t>
              </w:r>
            </w:ins>
          </w:p>
        </w:tc>
        <w:tc>
          <w:tcPr>
            <w:tcW w:w="1728" w:type="dxa"/>
            <w:tcBorders>
              <w:top w:val="single" w:sz="4" w:space="0" w:color="auto"/>
              <w:left w:val="single" w:sz="4" w:space="0" w:color="auto"/>
              <w:bottom w:val="single" w:sz="4" w:space="0" w:color="auto"/>
              <w:right w:val="single" w:sz="4" w:space="0" w:color="auto"/>
            </w:tcBorders>
          </w:tcPr>
          <w:p w14:paraId="5F3409C4" w14:textId="77777777" w:rsidR="00B862EF" w:rsidRPr="00B862EF" w:rsidRDefault="00B862EF" w:rsidP="00B862EF">
            <w:pPr>
              <w:keepNext/>
              <w:keepLines/>
              <w:overflowPunct w:val="0"/>
              <w:autoSpaceDE w:val="0"/>
              <w:autoSpaceDN w:val="0"/>
              <w:adjustRightInd w:val="0"/>
              <w:textAlignment w:val="baseline"/>
              <w:rPr>
                <w:ins w:id="109" w:author="作者"/>
                <w:rFonts w:ascii="Arial" w:eastAsia="Times New Roman" w:hAnsi="Arial" w:cs="Times New Roman"/>
                <w:bCs/>
                <w:sz w:val="18"/>
                <w:szCs w:val="20"/>
                <w:lang w:val="en-GB"/>
              </w:rPr>
            </w:pPr>
            <w:ins w:id="110" w:author="作者">
              <w:r w:rsidRPr="00B862EF">
                <w:rPr>
                  <w:rFonts w:ascii="Arial" w:eastAsia="Times New Roman" w:hAnsi="Arial" w:cs="Times New Roman" w:hint="eastAsia"/>
                  <w:bCs/>
                  <w:sz w:val="18"/>
                  <w:szCs w:val="20"/>
                  <w:lang w:val="en-GB"/>
                </w:rPr>
                <w:t xml:space="preserve">Identifier of the SSB </w:t>
              </w:r>
              <w:r w:rsidRPr="00B862EF">
                <w:rPr>
                  <w:rFonts w:ascii="Arial" w:eastAsia="Times New Roman" w:hAnsi="Arial" w:cs="Times New Roman"/>
                  <w:bCs/>
                  <w:sz w:val="18"/>
                  <w:szCs w:val="20"/>
                  <w:lang w:val="en-GB"/>
                </w:rPr>
                <w:t xml:space="preserve">beam whose coverage will </w:t>
              </w:r>
              <w:r w:rsidRPr="00B862EF">
                <w:rPr>
                  <w:rFonts w:ascii="Arial" w:eastAsia="Times New Roman" w:hAnsi="Arial" w:cs="Times New Roman" w:hint="eastAsia"/>
                  <w:bCs/>
                  <w:sz w:val="18"/>
                  <w:szCs w:val="20"/>
                  <w:lang w:val="en-GB"/>
                </w:rPr>
                <w:t>be modified.</w:t>
              </w:r>
            </w:ins>
          </w:p>
        </w:tc>
        <w:tc>
          <w:tcPr>
            <w:tcW w:w="1080" w:type="dxa"/>
            <w:tcBorders>
              <w:top w:val="single" w:sz="4" w:space="0" w:color="auto"/>
              <w:left w:val="single" w:sz="4" w:space="0" w:color="auto"/>
              <w:bottom w:val="single" w:sz="4" w:space="0" w:color="auto"/>
              <w:right w:val="single" w:sz="4" w:space="0" w:color="auto"/>
            </w:tcBorders>
          </w:tcPr>
          <w:p w14:paraId="6A677BCB" w14:textId="77777777" w:rsidR="00B862EF" w:rsidRPr="00B862EF" w:rsidRDefault="00B862EF" w:rsidP="00B862EF">
            <w:pPr>
              <w:keepNext/>
              <w:keepLines/>
              <w:overflowPunct w:val="0"/>
              <w:autoSpaceDE w:val="0"/>
              <w:autoSpaceDN w:val="0"/>
              <w:adjustRightInd w:val="0"/>
              <w:jc w:val="center"/>
              <w:textAlignment w:val="baseline"/>
              <w:rPr>
                <w:ins w:id="111" w:author="作者"/>
                <w:rFonts w:ascii="Arial" w:eastAsia="Times New Roman" w:hAnsi="Arial" w:cs="Times New Roman"/>
                <w:sz w:val="18"/>
                <w:szCs w:val="20"/>
              </w:rPr>
            </w:pPr>
            <w:ins w:id="112" w:author="作者">
              <w:r w:rsidRPr="00B862E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1F05018D" w14:textId="77777777" w:rsidR="00B862EF" w:rsidRPr="00B862EF" w:rsidRDefault="00B862EF" w:rsidP="00B862EF">
            <w:pPr>
              <w:keepNext/>
              <w:keepLines/>
              <w:overflowPunct w:val="0"/>
              <w:autoSpaceDE w:val="0"/>
              <w:autoSpaceDN w:val="0"/>
              <w:adjustRightInd w:val="0"/>
              <w:jc w:val="center"/>
              <w:textAlignment w:val="baseline"/>
              <w:rPr>
                <w:ins w:id="113" w:author="作者"/>
                <w:rFonts w:ascii="Arial" w:eastAsia="Times New Roman" w:hAnsi="Arial" w:cs="Times New Roman"/>
                <w:sz w:val="18"/>
                <w:szCs w:val="20"/>
                <w:lang w:val="en-GB" w:eastAsia="ja-JP"/>
              </w:rPr>
            </w:pPr>
          </w:p>
        </w:tc>
      </w:tr>
      <w:tr w:rsidR="00B862EF" w:rsidRPr="00B862EF" w14:paraId="35CADF7C" w14:textId="77777777" w:rsidTr="006504B6">
        <w:trPr>
          <w:ins w:id="114" w:author="作者"/>
        </w:trPr>
        <w:tc>
          <w:tcPr>
            <w:tcW w:w="2160" w:type="dxa"/>
            <w:tcBorders>
              <w:top w:val="single" w:sz="4" w:space="0" w:color="auto"/>
              <w:left w:val="single" w:sz="4" w:space="0" w:color="auto"/>
              <w:bottom w:val="single" w:sz="4" w:space="0" w:color="auto"/>
              <w:right w:val="single" w:sz="4" w:space="0" w:color="auto"/>
            </w:tcBorders>
          </w:tcPr>
          <w:p w14:paraId="48CAE3BB" w14:textId="77777777" w:rsidR="00B862EF" w:rsidRPr="00B862EF" w:rsidRDefault="00B862EF" w:rsidP="00B862EF">
            <w:pPr>
              <w:keepNext/>
              <w:keepLines/>
              <w:overflowPunct w:val="0"/>
              <w:autoSpaceDE w:val="0"/>
              <w:autoSpaceDN w:val="0"/>
              <w:adjustRightInd w:val="0"/>
              <w:ind w:left="454"/>
              <w:textAlignment w:val="baseline"/>
              <w:rPr>
                <w:ins w:id="115" w:author="作者"/>
                <w:rFonts w:ascii="Arial" w:eastAsia="Times New Roman" w:hAnsi="Arial" w:cs="Times New Roman"/>
                <w:sz w:val="18"/>
                <w:szCs w:val="20"/>
                <w:lang w:val="en-GB" w:eastAsia="ko-KR"/>
              </w:rPr>
            </w:pPr>
            <w:ins w:id="116" w:author="作者">
              <w:r w:rsidRPr="00B862EF">
                <w:rPr>
                  <w:rFonts w:ascii="Arial" w:eastAsia="Times New Roman" w:hAnsi="Arial" w:cs="Times New Roman" w:hint="eastAsia"/>
                  <w:sz w:val="18"/>
                  <w:szCs w:val="20"/>
                  <w:lang w:val="en-GB" w:eastAsia="ko-KR"/>
                </w:rPr>
                <w:t>&gt;&gt;&gt;</w:t>
              </w:r>
              <w:r w:rsidRPr="00B862EF">
                <w:rPr>
                  <w:rFonts w:ascii="Arial" w:eastAsia="Times New Roman" w:hAnsi="Arial" w:cs="Times New Roman"/>
                  <w:sz w:val="18"/>
                  <w:szCs w:val="20"/>
                  <w:lang w:val="en-GB" w:eastAsia="ko-KR"/>
                </w:rPr>
                <w:t>&gt;</w:t>
              </w:r>
              <w:r w:rsidRPr="00B862EF">
                <w:rPr>
                  <w:rFonts w:ascii="Arial" w:eastAsia="Times New Roman" w:hAnsi="Arial" w:cs="Times New Roman" w:hint="eastAsia"/>
                  <w:sz w:val="18"/>
                  <w:szCs w:val="20"/>
                  <w:lang w:val="en-GB" w:eastAsia="ko-KR"/>
                </w:rPr>
                <w:t>Future SSB Coverage State</w:t>
              </w:r>
            </w:ins>
          </w:p>
        </w:tc>
        <w:tc>
          <w:tcPr>
            <w:tcW w:w="1080" w:type="dxa"/>
            <w:tcBorders>
              <w:top w:val="single" w:sz="4" w:space="0" w:color="auto"/>
              <w:left w:val="single" w:sz="4" w:space="0" w:color="auto"/>
              <w:bottom w:val="single" w:sz="4" w:space="0" w:color="auto"/>
              <w:right w:val="single" w:sz="4" w:space="0" w:color="auto"/>
            </w:tcBorders>
          </w:tcPr>
          <w:p w14:paraId="2A8F659C" w14:textId="77777777" w:rsidR="00B862EF" w:rsidRPr="00B862EF" w:rsidRDefault="00B862EF" w:rsidP="00B862EF">
            <w:pPr>
              <w:keepNext/>
              <w:keepLines/>
              <w:overflowPunct w:val="0"/>
              <w:autoSpaceDE w:val="0"/>
              <w:autoSpaceDN w:val="0"/>
              <w:adjustRightInd w:val="0"/>
              <w:textAlignment w:val="baseline"/>
              <w:rPr>
                <w:ins w:id="117" w:author="作者"/>
                <w:rFonts w:ascii="Arial" w:eastAsia="Times New Roman" w:hAnsi="Arial" w:cs="Times New Roman"/>
                <w:bCs/>
                <w:sz w:val="18"/>
                <w:szCs w:val="20"/>
                <w:lang w:val="en-GB"/>
              </w:rPr>
            </w:pPr>
            <w:ins w:id="118" w:author="作者">
              <w:r w:rsidRPr="00B862EF">
                <w:rPr>
                  <w:rFonts w:ascii="Arial" w:eastAsia="Times New Roman" w:hAnsi="Arial" w:cs="Times New Roman" w:hint="eastAsia"/>
                  <w:bCs/>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5A39E1FE" w14:textId="77777777" w:rsidR="00B862EF" w:rsidRPr="00B862EF" w:rsidRDefault="00B862EF" w:rsidP="00B862EF">
            <w:pPr>
              <w:keepNext/>
              <w:keepLines/>
              <w:overflowPunct w:val="0"/>
              <w:autoSpaceDE w:val="0"/>
              <w:autoSpaceDN w:val="0"/>
              <w:adjustRightInd w:val="0"/>
              <w:textAlignment w:val="baseline"/>
              <w:rPr>
                <w:ins w:id="119"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99FC2AF" w14:textId="77777777" w:rsidR="00B862EF" w:rsidRPr="00B862EF" w:rsidRDefault="00B862EF" w:rsidP="00B862EF">
            <w:pPr>
              <w:keepNext/>
              <w:keepLines/>
              <w:overflowPunct w:val="0"/>
              <w:autoSpaceDE w:val="0"/>
              <w:autoSpaceDN w:val="0"/>
              <w:adjustRightInd w:val="0"/>
              <w:textAlignment w:val="baseline"/>
              <w:rPr>
                <w:ins w:id="120" w:author="作者"/>
                <w:rFonts w:ascii="Arial" w:eastAsia="Times New Roman" w:hAnsi="Arial" w:cs="Times New Roman"/>
                <w:sz w:val="18"/>
                <w:szCs w:val="20"/>
                <w:lang w:val="en-GB" w:eastAsia="ko-KR"/>
              </w:rPr>
            </w:pPr>
            <w:ins w:id="121" w:author="作者">
              <w:r w:rsidRPr="00B862EF">
                <w:rPr>
                  <w:rFonts w:ascii="Arial" w:eastAsia="Times New Roman" w:hAnsi="Arial" w:cs="Times New Roman" w:hint="eastAsia"/>
                  <w:sz w:val="18"/>
                  <w:szCs w:val="20"/>
                  <w:lang w:val="en-GB" w:eastAsia="ko-KR"/>
                </w:rPr>
                <w:t>INTEGER (0..15, ...)</w:t>
              </w:r>
            </w:ins>
          </w:p>
        </w:tc>
        <w:tc>
          <w:tcPr>
            <w:tcW w:w="1728" w:type="dxa"/>
            <w:tcBorders>
              <w:top w:val="single" w:sz="4" w:space="0" w:color="auto"/>
              <w:left w:val="single" w:sz="4" w:space="0" w:color="auto"/>
              <w:bottom w:val="single" w:sz="4" w:space="0" w:color="auto"/>
              <w:right w:val="single" w:sz="4" w:space="0" w:color="auto"/>
            </w:tcBorders>
          </w:tcPr>
          <w:p w14:paraId="00FCA59F" w14:textId="77777777" w:rsidR="00B862EF" w:rsidRPr="00B862EF" w:rsidRDefault="00B862EF" w:rsidP="00B862EF">
            <w:pPr>
              <w:keepNext/>
              <w:keepLines/>
              <w:overflowPunct w:val="0"/>
              <w:autoSpaceDE w:val="0"/>
              <w:autoSpaceDN w:val="0"/>
              <w:adjustRightInd w:val="0"/>
              <w:textAlignment w:val="baseline"/>
              <w:rPr>
                <w:ins w:id="122" w:author="作者"/>
                <w:rFonts w:ascii="Arial" w:eastAsia="Times New Roman" w:hAnsi="Arial" w:cs="Times New Roman"/>
                <w:bCs/>
                <w:sz w:val="18"/>
                <w:szCs w:val="20"/>
                <w:lang w:val="en-GB"/>
              </w:rPr>
            </w:pPr>
            <w:ins w:id="123" w:author="作者">
              <w:r w:rsidRPr="00B862EF">
                <w:rPr>
                  <w:rFonts w:ascii="Arial" w:eastAsia="Times New Roman" w:hAnsi="Arial" w:cs="Times New Roman" w:hint="eastAsia"/>
                  <w:bCs/>
                  <w:sz w:val="18"/>
                  <w:szCs w:val="20"/>
                  <w:lang w:val="en-GB"/>
                </w:rPr>
                <w:t xml:space="preserve">Value </w:t>
              </w:r>
              <w:r w:rsidRPr="00B862EF">
                <w:rPr>
                  <w:rFonts w:ascii="Arial" w:eastAsia="Times New Roman" w:hAnsi="Arial" w:cs="Times New Roman"/>
                  <w:bCs/>
                  <w:sz w:val="18"/>
                  <w:szCs w:val="20"/>
                  <w:lang w:val="en-GB"/>
                </w:rPr>
                <w:t>‘</w:t>
              </w:r>
              <w:r w:rsidRPr="00B862EF">
                <w:rPr>
                  <w:rFonts w:ascii="Arial" w:eastAsia="Times New Roman" w:hAnsi="Arial" w:cs="Times New Roman" w:hint="eastAsia"/>
                  <w:bCs/>
                  <w:sz w:val="18"/>
                  <w:szCs w:val="20"/>
                  <w:lang w:val="en-GB"/>
                </w:rPr>
                <w:t>0</w:t>
              </w:r>
              <w:r w:rsidRPr="00B862EF">
                <w:rPr>
                  <w:rFonts w:ascii="Arial" w:eastAsia="Times New Roman" w:hAnsi="Arial" w:cs="Times New Roman"/>
                  <w:bCs/>
                  <w:sz w:val="18"/>
                  <w:szCs w:val="20"/>
                  <w:lang w:val="en-GB"/>
                </w:rPr>
                <w:t>’</w:t>
              </w:r>
              <w:r w:rsidRPr="00B862EF">
                <w:rPr>
                  <w:rFonts w:ascii="Arial" w:eastAsia="Times New Roman" w:hAnsi="Arial" w:cs="Times New Roman" w:hint="eastAsia"/>
                  <w:bCs/>
                  <w:sz w:val="18"/>
                  <w:szCs w:val="20"/>
                  <w:lang w:val="en-GB"/>
                </w:rPr>
                <w:t xml:space="preserve"> indicates that the SSB beam will be inactive. Other values in</w:t>
              </w:r>
              <w:r w:rsidRPr="00B862EF">
                <w:rPr>
                  <w:rFonts w:ascii="Arial" w:eastAsia="Times New Roman" w:hAnsi="Arial" w:cs="Times New Roman"/>
                  <w:bCs/>
                  <w:sz w:val="18"/>
                  <w:szCs w:val="20"/>
                  <w:lang w:val="en-GB"/>
                </w:rPr>
                <w:t>dicate that the SSB beams will be active and also Indicates the future coverage configuration of the concerned SSB beams.</w:t>
              </w:r>
            </w:ins>
          </w:p>
        </w:tc>
        <w:tc>
          <w:tcPr>
            <w:tcW w:w="1080" w:type="dxa"/>
            <w:tcBorders>
              <w:top w:val="single" w:sz="4" w:space="0" w:color="auto"/>
              <w:left w:val="single" w:sz="4" w:space="0" w:color="auto"/>
              <w:bottom w:val="single" w:sz="4" w:space="0" w:color="auto"/>
              <w:right w:val="single" w:sz="4" w:space="0" w:color="auto"/>
            </w:tcBorders>
          </w:tcPr>
          <w:p w14:paraId="776A638E" w14:textId="77777777" w:rsidR="00B862EF" w:rsidRPr="00B862EF" w:rsidRDefault="00B862EF" w:rsidP="00B862EF">
            <w:pPr>
              <w:keepNext/>
              <w:keepLines/>
              <w:overflowPunct w:val="0"/>
              <w:autoSpaceDE w:val="0"/>
              <w:autoSpaceDN w:val="0"/>
              <w:adjustRightInd w:val="0"/>
              <w:jc w:val="center"/>
              <w:textAlignment w:val="baseline"/>
              <w:rPr>
                <w:ins w:id="124" w:author="作者"/>
                <w:rFonts w:ascii="Arial" w:eastAsia="Times New Roman" w:hAnsi="Arial" w:cs="Times New Roman"/>
                <w:sz w:val="18"/>
                <w:szCs w:val="20"/>
              </w:rPr>
            </w:pPr>
            <w:ins w:id="125" w:author="作者">
              <w:r w:rsidRPr="00B862E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477A3187" w14:textId="77777777" w:rsidR="00B862EF" w:rsidRPr="00B862EF" w:rsidRDefault="00B862EF" w:rsidP="00B862EF">
            <w:pPr>
              <w:keepNext/>
              <w:keepLines/>
              <w:overflowPunct w:val="0"/>
              <w:autoSpaceDE w:val="0"/>
              <w:autoSpaceDN w:val="0"/>
              <w:adjustRightInd w:val="0"/>
              <w:jc w:val="center"/>
              <w:textAlignment w:val="baseline"/>
              <w:rPr>
                <w:ins w:id="126" w:author="作者"/>
                <w:rFonts w:ascii="Arial" w:eastAsia="Times New Roman" w:hAnsi="Arial" w:cs="Times New Roman"/>
                <w:sz w:val="18"/>
                <w:szCs w:val="20"/>
                <w:lang w:val="en-GB" w:eastAsia="ja-JP"/>
              </w:rPr>
            </w:pPr>
          </w:p>
        </w:tc>
      </w:tr>
      <w:tr w:rsidR="00B862EF" w:rsidRPr="00B862EF" w14:paraId="4B2ECA07" w14:textId="77777777" w:rsidTr="006504B6">
        <w:trPr>
          <w:ins w:id="127" w:author="作者"/>
        </w:trPr>
        <w:tc>
          <w:tcPr>
            <w:tcW w:w="2160" w:type="dxa"/>
            <w:tcBorders>
              <w:top w:val="single" w:sz="4" w:space="0" w:color="auto"/>
              <w:left w:val="single" w:sz="4" w:space="0" w:color="auto"/>
              <w:bottom w:val="single" w:sz="4" w:space="0" w:color="auto"/>
              <w:right w:val="single" w:sz="4" w:space="0" w:color="auto"/>
            </w:tcBorders>
          </w:tcPr>
          <w:p w14:paraId="42EC70E9" w14:textId="77777777" w:rsidR="00B862EF" w:rsidRPr="00B862EF" w:rsidRDefault="00B862EF" w:rsidP="00B862EF">
            <w:pPr>
              <w:keepNext/>
              <w:keepLines/>
              <w:overflowPunct w:val="0"/>
              <w:autoSpaceDE w:val="0"/>
              <w:autoSpaceDN w:val="0"/>
              <w:adjustRightInd w:val="0"/>
              <w:ind w:left="227"/>
              <w:textAlignment w:val="baseline"/>
              <w:rPr>
                <w:ins w:id="128" w:author="作者"/>
                <w:rFonts w:ascii="Arial" w:eastAsia="Times New Roman" w:hAnsi="Arial" w:cs="Times New Roman"/>
                <w:sz w:val="18"/>
                <w:szCs w:val="20"/>
                <w:lang w:val="en-GB" w:eastAsia="ko-KR"/>
              </w:rPr>
            </w:pPr>
            <w:ins w:id="129" w:author="作者">
              <w:r w:rsidRPr="00B862EF">
                <w:rPr>
                  <w:rFonts w:ascii="Arial" w:eastAsia="Times New Roman" w:hAnsi="Arial" w:cs="Times New Roman" w:hint="eastAsia"/>
                  <w:sz w:val="18"/>
                  <w:szCs w:val="20"/>
                  <w:lang w:val="en-GB" w:eastAsia="ko-KR"/>
                </w:rPr>
                <w:t>&gt;&gt;Predicted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03B484D2" w14:textId="77777777" w:rsidR="00B862EF" w:rsidRPr="00B862EF" w:rsidRDefault="00B862EF" w:rsidP="00B862EF">
            <w:pPr>
              <w:keepNext/>
              <w:keepLines/>
              <w:overflowPunct w:val="0"/>
              <w:autoSpaceDE w:val="0"/>
              <w:autoSpaceDN w:val="0"/>
              <w:adjustRightInd w:val="0"/>
              <w:textAlignment w:val="baseline"/>
              <w:rPr>
                <w:ins w:id="130" w:author="作者"/>
                <w:rFonts w:ascii="Arial" w:eastAsia="Times New Roman" w:hAnsi="Arial" w:cs="Times New Roman"/>
                <w:bCs/>
                <w:sz w:val="18"/>
                <w:szCs w:val="20"/>
                <w:lang w:val="en-GB"/>
              </w:rPr>
            </w:pPr>
            <w:ins w:id="131" w:author="作者">
              <w:r w:rsidRPr="00B862EF">
                <w:rPr>
                  <w:rFonts w:ascii="Arial" w:eastAsia="Times New Roman" w:hAnsi="Arial" w:cs="Times New Roman" w:hint="eastAsia"/>
                  <w:bCs/>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3F582E87" w14:textId="77777777" w:rsidR="00B862EF" w:rsidRPr="00B862EF" w:rsidRDefault="00B862EF" w:rsidP="00B862EF">
            <w:pPr>
              <w:keepNext/>
              <w:keepLines/>
              <w:overflowPunct w:val="0"/>
              <w:autoSpaceDE w:val="0"/>
              <w:autoSpaceDN w:val="0"/>
              <w:adjustRightInd w:val="0"/>
              <w:textAlignment w:val="baseline"/>
              <w:rPr>
                <w:ins w:id="132"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4FDBA66" w14:textId="77777777" w:rsidR="00B862EF" w:rsidRPr="00B862EF" w:rsidRDefault="00B862EF" w:rsidP="00B862EF">
            <w:pPr>
              <w:keepNext/>
              <w:keepLines/>
              <w:overflowPunct w:val="0"/>
              <w:autoSpaceDE w:val="0"/>
              <w:autoSpaceDN w:val="0"/>
              <w:adjustRightInd w:val="0"/>
              <w:textAlignment w:val="baseline"/>
              <w:rPr>
                <w:ins w:id="133" w:author="作者"/>
                <w:rFonts w:ascii="Arial" w:eastAsia="Times New Roman" w:hAnsi="Arial" w:cs="Times New Roman"/>
                <w:sz w:val="18"/>
                <w:szCs w:val="20"/>
                <w:lang w:val="en-GB" w:eastAsia="ko-KR"/>
              </w:rPr>
            </w:pPr>
            <w:ins w:id="134" w:author="作者">
              <w:r w:rsidRPr="00B862EF">
                <w:rPr>
                  <w:rFonts w:ascii="Arial" w:eastAsia="Times New Roman" w:hAnsi="Arial" w:cs="Times New Roman" w:hint="eastAsia"/>
                  <w:sz w:val="18"/>
                  <w:szCs w:val="20"/>
                  <w:lang w:val="en-GB" w:eastAsia="ko-KR"/>
                </w:rPr>
                <w:t>ENUMERATED (coverage, cell edge capacity, ...)</w:t>
              </w:r>
            </w:ins>
          </w:p>
        </w:tc>
        <w:tc>
          <w:tcPr>
            <w:tcW w:w="1728" w:type="dxa"/>
            <w:tcBorders>
              <w:top w:val="single" w:sz="4" w:space="0" w:color="auto"/>
              <w:left w:val="single" w:sz="4" w:space="0" w:color="auto"/>
              <w:bottom w:val="single" w:sz="4" w:space="0" w:color="auto"/>
              <w:right w:val="single" w:sz="4" w:space="0" w:color="auto"/>
            </w:tcBorders>
          </w:tcPr>
          <w:p w14:paraId="04E4AE3B" w14:textId="77777777" w:rsidR="00B862EF" w:rsidRPr="00B862EF" w:rsidRDefault="00B862EF" w:rsidP="00B862EF">
            <w:pPr>
              <w:keepNext/>
              <w:keepLines/>
              <w:overflowPunct w:val="0"/>
              <w:autoSpaceDE w:val="0"/>
              <w:autoSpaceDN w:val="0"/>
              <w:adjustRightInd w:val="0"/>
              <w:textAlignment w:val="baseline"/>
              <w:rPr>
                <w:ins w:id="135" w:author="作者"/>
                <w:rFonts w:ascii="Arial" w:eastAsia="Times New Roman" w:hAnsi="Arial" w:cs="Times New Roman"/>
                <w:bCs/>
                <w:sz w:val="18"/>
                <w:szCs w:val="20"/>
                <w:lang w:val="en-GB"/>
              </w:rPr>
            </w:pPr>
            <w:ins w:id="136" w:author="作者">
              <w:r w:rsidRPr="00B862EF">
                <w:rPr>
                  <w:rFonts w:ascii="Arial" w:eastAsia="Times New Roman" w:hAnsi="Arial" w:cs="Times New Roman"/>
                  <w:bCs/>
                  <w:sz w:val="18"/>
                  <w:szCs w:val="20"/>
                  <w:lang w:val="en-GB"/>
                </w:rPr>
                <w:t>Indicates the reason for the predicted coverage modification in NG-RAN node</w:t>
              </w:r>
              <w:r w:rsidRPr="00B862EF">
                <w:rPr>
                  <w:rFonts w:ascii="Arial" w:eastAsia="Times New Roman" w:hAnsi="Arial" w:cs="Times New Roman"/>
                  <w:bCs/>
                  <w:sz w:val="18"/>
                  <w:szCs w:val="20"/>
                  <w:vertAlign w:val="subscript"/>
                  <w:lang w:val="en-GB"/>
                </w:rPr>
                <w:t>1</w:t>
              </w:r>
              <w:r w:rsidRPr="00B862EF">
                <w:rPr>
                  <w:rFonts w:ascii="Arial" w:eastAsia="Times New Roman" w:hAnsi="Arial" w:cs="Times New Roman"/>
                  <w:bCs/>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53FCB25F" w14:textId="77777777" w:rsidR="00B862EF" w:rsidRPr="00B862EF" w:rsidRDefault="00B862EF" w:rsidP="00B862EF">
            <w:pPr>
              <w:keepNext/>
              <w:keepLines/>
              <w:overflowPunct w:val="0"/>
              <w:autoSpaceDE w:val="0"/>
              <w:autoSpaceDN w:val="0"/>
              <w:adjustRightInd w:val="0"/>
              <w:jc w:val="center"/>
              <w:textAlignment w:val="baseline"/>
              <w:rPr>
                <w:ins w:id="137" w:author="作者"/>
                <w:rFonts w:ascii="Arial" w:eastAsia="Times New Roman" w:hAnsi="Arial" w:cs="Times New Roman"/>
                <w:sz w:val="18"/>
                <w:szCs w:val="20"/>
              </w:rPr>
            </w:pPr>
            <w:ins w:id="138" w:author="作者">
              <w:r w:rsidRPr="00B862E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2053D568" w14:textId="77777777" w:rsidR="00B862EF" w:rsidRPr="00B862EF" w:rsidRDefault="00B862EF" w:rsidP="00B862EF">
            <w:pPr>
              <w:keepNext/>
              <w:keepLines/>
              <w:overflowPunct w:val="0"/>
              <w:autoSpaceDE w:val="0"/>
              <w:autoSpaceDN w:val="0"/>
              <w:adjustRightInd w:val="0"/>
              <w:jc w:val="center"/>
              <w:textAlignment w:val="baseline"/>
              <w:rPr>
                <w:ins w:id="139" w:author="作者"/>
                <w:rFonts w:ascii="Arial" w:eastAsia="Times New Roman" w:hAnsi="Arial" w:cs="Times New Roman"/>
                <w:sz w:val="18"/>
                <w:szCs w:val="20"/>
                <w:lang w:val="en-GB" w:eastAsia="ja-JP"/>
              </w:rPr>
            </w:pPr>
          </w:p>
        </w:tc>
      </w:tr>
      <w:tr w:rsidR="00B862EF" w:rsidRPr="00B862EF" w14:paraId="1EDA2237" w14:textId="77777777" w:rsidTr="006504B6">
        <w:trPr>
          <w:ins w:id="140" w:author="作者"/>
        </w:trPr>
        <w:tc>
          <w:tcPr>
            <w:tcW w:w="2160" w:type="dxa"/>
            <w:tcBorders>
              <w:top w:val="single" w:sz="4" w:space="0" w:color="auto"/>
              <w:left w:val="single" w:sz="4" w:space="0" w:color="auto"/>
              <w:bottom w:val="single" w:sz="4" w:space="0" w:color="auto"/>
              <w:right w:val="single" w:sz="4" w:space="0" w:color="auto"/>
            </w:tcBorders>
          </w:tcPr>
          <w:p w14:paraId="5D0940D0" w14:textId="77777777" w:rsidR="00B862EF" w:rsidRPr="00B862EF" w:rsidRDefault="00B862EF" w:rsidP="00B862EF">
            <w:pPr>
              <w:keepNext/>
              <w:keepLines/>
              <w:overflowPunct w:val="0"/>
              <w:autoSpaceDE w:val="0"/>
              <w:autoSpaceDN w:val="0"/>
              <w:adjustRightInd w:val="0"/>
              <w:ind w:left="227"/>
              <w:textAlignment w:val="baseline"/>
              <w:rPr>
                <w:ins w:id="141" w:author="作者"/>
                <w:rFonts w:ascii="Arial" w:eastAsia="Times New Roman" w:hAnsi="Arial" w:cs="Times New Roman"/>
                <w:sz w:val="18"/>
                <w:szCs w:val="20"/>
                <w:lang w:val="en-GB" w:eastAsia="ko-KR"/>
              </w:rPr>
            </w:pPr>
            <w:ins w:id="142" w:author="作者">
              <w:r w:rsidRPr="00B862EF">
                <w:rPr>
                  <w:rFonts w:ascii="Arial" w:eastAsia="Times New Roman" w:hAnsi="Arial" w:cs="Times New Roman"/>
                  <w:sz w:val="18"/>
                  <w:szCs w:val="20"/>
                  <w:lang w:val="en-GB" w:eastAsia="ko-KR"/>
                </w:rPr>
                <w:lastRenderedPageBreak/>
                <w:t>&gt;&gt;</w:t>
              </w:r>
              <w:r w:rsidRPr="00B862EF">
                <w:rPr>
                  <w:rFonts w:ascii="Arial" w:eastAsia="Times New Roman" w:hAnsi="Arial" w:cs="Times New Roman" w:hint="eastAsia"/>
                  <w:sz w:val="18"/>
                  <w:szCs w:val="20"/>
                  <w:lang w:val="en-GB" w:eastAsia="ko-KR"/>
                </w:rPr>
                <w:t xml:space="preserve">Time for </w:t>
              </w:r>
              <w:r w:rsidRPr="00B862EF">
                <w:rPr>
                  <w:rFonts w:ascii="Arial" w:eastAsia="Times New Roman" w:hAnsi="Arial" w:cs="Times New Roman"/>
                  <w:sz w:val="18"/>
                  <w:szCs w:val="20"/>
                  <w:lang w:val="en-GB" w:eastAsia="ko-KR"/>
                </w:rPr>
                <w:t>F</w:t>
              </w:r>
              <w:r w:rsidRPr="00B862EF">
                <w:rPr>
                  <w:rFonts w:ascii="Arial" w:eastAsia="Times New Roman" w:hAnsi="Arial" w:cs="Times New Roman" w:hint="eastAsia"/>
                  <w:sz w:val="18"/>
                  <w:szCs w:val="20"/>
                  <w:lang w:val="en-GB" w:eastAsia="ko-KR"/>
                </w:rPr>
                <w:t xml:space="preserve">uture </w:t>
              </w:r>
              <w:r w:rsidRPr="00B862EF">
                <w:rPr>
                  <w:rFonts w:ascii="Arial" w:eastAsia="Times New Roman" w:hAnsi="Arial" w:cs="Times New Roman"/>
                  <w:sz w:val="18"/>
                  <w:szCs w:val="20"/>
                  <w:lang w:val="en-GB" w:eastAsia="ko-KR"/>
                </w:rPr>
                <w:t>C</w:t>
              </w:r>
              <w:r w:rsidRPr="00B862EF">
                <w:rPr>
                  <w:rFonts w:ascii="Arial" w:eastAsia="Times New Roman" w:hAnsi="Arial" w:cs="Times New Roman" w:hint="eastAsia"/>
                  <w:sz w:val="18"/>
                  <w:szCs w:val="20"/>
                  <w:lang w:val="en-GB" w:eastAsia="ko-KR"/>
                </w:rPr>
                <w:t xml:space="preserve">overage </w:t>
              </w:r>
              <w:r w:rsidRPr="00B862EF">
                <w:rPr>
                  <w:rFonts w:ascii="Arial" w:eastAsia="Times New Roman" w:hAnsi="Arial" w:cs="Times New Roman"/>
                  <w:sz w:val="18"/>
                  <w:szCs w:val="20"/>
                  <w:lang w:val="en-GB" w:eastAsia="ko-KR"/>
                </w:rPr>
                <w:t>S</w:t>
              </w:r>
              <w:r w:rsidRPr="00B862EF">
                <w:rPr>
                  <w:rFonts w:ascii="Arial" w:eastAsia="Times New Roman" w:hAnsi="Arial" w:cs="Times New Roman" w:hint="eastAsia"/>
                  <w:sz w:val="18"/>
                  <w:szCs w:val="20"/>
                  <w:lang w:val="en-GB" w:eastAsia="ko-KR"/>
                </w:rPr>
                <w:t>tate</w:t>
              </w:r>
            </w:ins>
          </w:p>
        </w:tc>
        <w:tc>
          <w:tcPr>
            <w:tcW w:w="1080" w:type="dxa"/>
            <w:tcBorders>
              <w:top w:val="single" w:sz="4" w:space="0" w:color="auto"/>
              <w:left w:val="single" w:sz="4" w:space="0" w:color="auto"/>
              <w:bottom w:val="single" w:sz="4" w:space="0" w:color="auto"/>
              <w:right w:val="single" w:sz="4" w:space="0" w:color="auto"/>
            </w:tcBorders>
          </w:tcPr>
          <w:p w14:paraId="47085656" w14:textId="77777777" w:rsidR="00B862EF" w:rsidRPr="00B862EF" w:rsidRDefault="00B862EF" w:rsidP="00B862EF">
            <w:pPr>
              <w:keepNext/>
              <w:keepLines/>
              <w:overflowPunct w:val="0"/>
              <w:autoSpaceDE w:val="0"/>
              <w:autoSpaceDN w:val="0"/>
              <w:adjustRightInd w:val="0"/>
              <w:textAlignment w:val="baseline"/>
              <w:rPr>
                <w:ins w:id="143" w:author="作者"/>
                <w:rFonts w:ascii="Arial" w:eastAsia="Times New Roman" w:hAnsi="Arial" w:cs="Times New Roman"/>
                <w:bCs/>
                <w:sz w:val="18"/>
                <w:szCs w:val="20"/>
                <w:lang w:val="en-GB"/>
              </w:rPr>
            </w:pPr>
            <w:ins w:id="144" w:author="作者">
              <w:r w:rsidRPr="00B862EF">
                <w:rPr>
                  <w:rFonts w:ascii="Arial" w:eastAsia="Times New Roman" w:hAnsi="Arial" w:cs="Times New Roman"/>
                  <w:bCs/>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25E4F4DD" w14:textId="77777777" w:rsidR="00B862EF" w:rsidRPr="00B862EF" w:rsidRDefault="00B862EF" w:rsidP="00B862EF">
            <w:pPr>
              <w:keepNext/>
              <w:keepLines/>
              <w:overflowPunct w:val="0"/>
              <w:autoSpaceDE w:val="0"/>
              <w:autoSpaceDN w:val="0"/>
              <w:adjustRightInd w:val="0"/>
              <w:textAlignment w:val="baseline"/>
              <w:rPr>
                <w:ins w:id="145"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B929109" w14:textId="77777777" w:rsidR="00B862EF" w:rsidRPr="00B862EF" w:rsidRDefault="00B862EF" w:rsidP="00B862EF">
            <w:pPr>
              <w:keepNext/>
              <w:keepLines/>
              <w:overflowPunct w:val="0"/>
              <w:autoSpaceDE w:val="0"/>
              <w:autoSpaceDN w:val="0"/>
              <w:adjustRightInd w:val="0"/>
              <w:textAlignment w:val="baseline"/>
              <w:rPr>
                <w:ins w:id="146" w:author="作者"/>
                <w:rFonts w:ascii="Arial" w:eastAsia="Times New Roman" w:hAnsi="Arial" w:cs="Times New Roman"/>
                <w:sz w:val="18"/>
                <w:szCs w:val="20"/>
                <w:lang w:val="en-GB" w:eastAsia="ko-KR"/>
              </w:rPr>
            </w:pPr>
            <w:ins w:id="147" w:author="作者">
              <w:r w:rsidRPr="00B862EF">
                <w:rPr>
                  <w:rFonts w:ascii="Arial" w:eastAsia="Times New Roman" w:hAnsi="Arial" w:cs="Times New Roman" w:hint="eastAsia"/>
                  <w:sz w:val="18"/>
                  <w:szCs w:val="20"/>
                  <w:lang w:val="en-GB" w:eastAsia="ko-KR"/>
                </w:rPr>
                <w:t>INTEGER (</w:t>
              </w:r>
              <w:r w:rsidRPr="00B862EF">
                <w:rPr>
                  <w:rFonts w:ascii="Arial" w:eastAsia="Times New Roman" w:hAnsi="Arial" w:cs="Times New Roman"/>
                  <w:sz w:val="18"/>
                  <w:szCs w:val="20"/>
                  <w:lang w:val="en-GB" w:eastAsia="ko-KR"/>
                </w:rPr>
                <w:t>1..60, …</w:t>
              </w:r>
              <w:r w:rsidRPr="00B862EF">
                <w:rPr>
                  <w:rFonts w:ascii="Arial" w:eastAsia="Times New Roman" w:hAnsi="Arial" w:cs="Times New Roman" w:hint="eastAsia"/>
                  <w:sz w:val="18"/>
                  <w:szCs w:val="20"/>
                  <w:lang w:val="en-GB" w:eastAsia="ko-KR"/>
                </w:rPr>
                <w:t>)</w:t>
              </w:r>
            </w:ins>
          </w:p>
        </w:tc>
        <w:tc>
          <w:tcPr>
            <w:tcW w:w="1728" w:type="dxa"/>
            <w:tcBorders>
              <w:top w:val="single" w:sz="4" w:space="0" w:color="auto"/>
              <w:left w:val="single" w:sz="4" w:space="0" w:color="auto"/>
              <w:bottom w:val="single" w:sz="4" w:space="0" w:color="auto"/>
              <w:right w:val="single" w:sz="4" w:space="0" w:color="auto"/>
            </w:tcBorders>
          </w:tcPr>
          <w:p w14:paraId="20D2DC70" w14:textId="77777777" w:rsidR="00B862EF" w:rsidRPr="00B862EF" w:rsidRDefault="00B862EF" w:rsidP="00B862EF">
            <w:pPr>
              <w:keepNext/>
              <w:keepLines/>
              <w:overflowPunct w:val="0"/>
              <w:autoSpaceDE w:val="0"/>
              <w:autoSpaceDN w:val="0"/>
              <w:adjustRightInd w:val="0"/>
              <w:textAlignment w:val="baseline"/>
              <w:rPr>
                <w:ins w:id="148" w:author="作者"/>
                <w:rFonts w:ascii="Arial" w:eastAsia="Times New Roman" w:hAnsi="Arial" w:cs="Times New Roman"/>
                <w:bCs/>
                <w:sz w:val="18"/>
                <w:szCs w:val="20"/>
                <w:lang w:val="en-GB"/>
              </w:rPr>
            </w:pPr>
            <w:ins w:id="149" w:author="作者">
              <w:r w:rsidRPr="00B862EF">
                <w:rPr>
                  <w:rFonts w:ascii="Arial" w:eastAsia="Times New Roman" w:hAnsi="Arial" w:cs="Times New Roman"/>
                  <w:bCs/>
                  <w:sz w:val="18"/>
                  <w:szCs w:val="20"/>
                  <w:lang w:val="en-GB"/>
                </w:rPr>
                <w:t>Indicates the time when the Future Cell Coverage State(s) and/or the Future SSB Coverage State(s) will be applied by the NG-RAN node</w:t>
              </w:r>
              <w:r w:rsidRPr="00B862EF">
                <w:rPr>
                  <w:rFonts w:ascii="Arial" w:eastAsia="Times New Roman" w:hAnsi="Arial" w:cs="Times New Roman"/>
                  <w:bCs/>
                  <w:sz w:val="18"/>
                  <w:szCs w:val="20"/>
                  <w:vertAlign w:val="subscript"/>
                  <w:lang w:val="en-GB"/>
                </w:rPr>
                <w:t>1</w:t>
              </w:r>
              <w:r w:rsidRPr="00B862EF">
                <w:rPr>
                  <w:rFonts w:ascii="Arial" w:eastAsia="Times New Roman" w:hAnsi="Arial" w:cs="Times New Roman"/>
                  <w:bCs/>
                  <w:sz w:val="18"/>
                  <w:szCs w:val="20"/>
                  <w:lang w:val="en-GB"/>
                </w:rPr>
                <w:t xml:space="preserve"> relative to the time of receiving this information, in seconds.</w:t>
              </w:r>
            </w:ins>
          </w:p>
        </w:tc>
        <w:tc>
          <w:tcPr>
            <w:tcW w:w="1080" w:type="dxa"/>
            <w:tcBorders>
              <w:top w:val="single" w:sz="4" w:space="0" w:color="auto"/>
              <w:left w:val="single" w:sz="4" w:space="0" w:color="auto"/>
              <w:bottom w:val="single" w:sz="4" w:space="0" w:color="auto"/>
              <w:right w:val="single" w:sz="4" w:space="0" w:color="auto"/>
            </w:tcBorders>
          </w:tcPr>
          <w:p w14:paraId="545F8A2E" w14:textId="77777777" w:rsidR="00B862EF" w:rsidRPr="00B862EF" w:rsidRDefault="00B862EF" w:rsidP="00B862EF">
            <w:pPr>
              <w:keepNext/>
              <w:keepLines/>
              <w:overflowPunct w:val="0"/>
              <w:autoSpaceDE w:val="0"/>
              <w:autoSpaceDN w:val="0"/>
              <w:adjustRightInd w:val="0"/>
              <w:jc w:val="center"/>
              <w:textAlignment w:val="baseline"/>
              <w:rPr>
                <w:ins w:id="150" w:author="作者"/>
                <w:rFonts w:ascii="Arial" w:eastAsia="Times New Roman" w:hAnsi="Arial" w:cs="Times New Roman"/>
                <w:sz w:val="18"/>
                <w:szCs w:val="20"/>
              </w:rPr>
            </w:pPr>
            <w:ins w:id="151" w:author="作者">
              <w:r w:rsidRPr="00B862E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044EA37" w14:textId="77777777" w:rsidR="00B862EF" w:rsidRPr="00B862EF" w:rsidRDefault="00B862EF" w:rsidP="00B862EF">
            <w:pPr>
              <w:keepNext/>
              <w:keepLines/>
              <w:overflowPunct w:val="0"/>
              <w:autoSpaceDE w:val="0"/>
              <w:autoSpaceDN w:val="0"/>
              <w:adjustRightInd w:val="0"/>
              <w:jc w:val="center"/>
              <w:textAlignment w:val="baseline"/>
              <w:rPr>
                <w:ins w:id="152" w:author="作者"/>
                <w:rFonts w:ascii="Arial" w:eastAsia="Times New Roman" w:hAnsi="Arial" w:cs="Times New Roman"/>
                <w:sz w:val="18"/>
                <w:szCs w:val="20"/>
                <w:lang w:val="en-GB" w:eastAsia="ja-JP"/>
              </w:rPr>
            </w:pPr>
          </w:p>
        </w:tc>
      </w:tr>
      <w:tr w:rsidR="00B862EF" w:rsidRPr="00FC789F" w14:paraId="09E38DBF" w14:textId="77777777" w:rsidTr="006504B6">
        <w:trPr>
          <w:ins w:id="153" w:author="China Telecom" w:date="2025-08-15T11:08:00Z" w16du:dateUtc="2025-08-15T03:08:00Z"/>
        </w:trPr>
        <w:tc>
          <w:tcPr>
            <w:tcW w:w="2160" w:type="dxa"/>
            <w:tcBorders>
              <w:top w:val="single" w:sz="4" w:space="0" w:color="auto"/>
              <w:left w:val="single" w:sz="4" w:space="0" w:color="auto"/>
              <w:bottom w:val="single" w:sz="4" w:space="0" w:color="auto"/>
              <w:right w:val="single" w:sz="4" w:space="0" w:color="auto"/>
            </w:tcBorders>
          </w:tcPr>
          <w:p w14:paraId="068037EF" w14:textId="77777777" w:rsidR="00B862EF" w:rsidRPr="00FC789F" w:rsidRDefault="00B862EF" w:rsidP="006504B6">
            <w:pPr>
              <w:keepNext/>
              <w:keepLines/>
              <w:overflowPunct w:val="0"/>
              <w:autoSpaceDE w:val="0"/>
              <w:autoSpaceDN w:val="0"/>
              <w:adjustRightInd w:val="0"/>
              <w:ind w:left="227"/>
              <w:textAlignment w:val="baseline"/>
              <w:rPr>
                <w:ins w:id="154" w:author="China Telecom" w:date="2025-08-15T11:08:00Z" w16du:dateUtc="2025-08-15T03:08:00Z"/>
                <w:rFonts w:ascii="Arial" w:eastAsia="Times New Roman" w:hAnsi="Arial" w:cs="Times New Roman"/>
                <w:sz w:val="18"/>
                <w:szCs w:val="20"/>
                <w:lang w:val="en-GB" w:eastAsia="ko-KR"/>
              </w:rPr>
            </w:pPr>
            <w:ins w:id="155" w:author="China Telecom" w:date="2025-08-15T11:08:00Z" w16du:dateUtc="2025-08-15T03:08:00Z">
              <w:r w:rsidRPr="00FC789F">
                <w:rPr>
                  <w:rFonts w:ascii="Arial" w:eastAsia="Times New Roman" w:hAnsi="Arial" w:cs="Times New Roman"/>
                  <w:sz w:val="18"/>
                  <w:szCs w:val="20"/>
                  <w:lang w:val="en-GB" w:eastAsia="ko-KR"/>
                </w:rPr>
                <w:t>&gt;&gt;</w:t>
              </w:r>
              <w:r w:rsidRPr="00FC789F">
                <w:rPr>
                  <w:rFonts w:ascii="Arial" w:eastAsia="Times New Roman" w:hAnsi="Arial" w:cs="Times New Roman" w:hint="eastAsia"/>
                  <w:sz w:val="18"/>
                  <w:szCs w:val="20"/>
                  <w:lang w:val="en-GB" w:eastAsia="ko-KR"/>
                </w:rPr>
                <w:t xml:space="preserve">Time for </w:t>
              </w:r>
              <w:r>
                <w:rPr>
                  <w:rFonts w:ascii="Arial" w:hAnsi="Arial" w:cs="Times New Roman" w:hint="eastAsia"/>
                  <w:sz w:val="18"/>
                  <w:szCs w:val="20"/>
                  <w:lang w:val="en-GB"/>
                </w:rPr>
                <w: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7FEE795E" w14:textId="77777777" w:rsidR="00B862EF" w:rsidRPr="00FC789F" w:rsidRDefault="00B862EF" w:rsidP="006504B6">
            <w:pPr>
              <w:keepNext/>
              <w:keepLines/>
              <w:overflowPunct w:val="0"/>
              <w:autoSpaceDE w:val="0"/>
              <w:autoSpaceDN w:val="0"/>
              <w:adjustRightInd w:val="0"/>
              <w:textAlignment w:val="baseline"/>
              <w:rPr>
                <w:ins w:id="156" w:author="China Telecom" w:date="2025-08-15T11:08:00Z" w16du:dateUtc="2025-08-15T03:08:00Z"/>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AB30CE0" w14:textId="77777777" w:rsidR="00B862EF" w:rsidRPr="00FC789F" w:rsidRDefault="00B862EF" w:rsidP="006504B6">
            <w:pPr>
              <w:keepNext/>
              <w:keepLines/>
              <w:overflowPunct w:val="0"/>
              <w:autoSpaceDE w:val="0"/>
              <w:autoSpaceDN w:val="0"/>
              <w:adjustRightInd w:val="0"/>
              <w:textAlignment w:val="baseline"/>
              <w:rPr>
                <w:ins w:id="157" w:author="China Telecom" w:date="2025-08-15T11:08:00Z" w16du:dateUtc="2025-08-15T03:08: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201DEBE" w14:textId="77777777" w:rsidR="00B862EF" w:rsidRPr="00FC789F" w:rsidRDefault="00B862EF" w:rsidP="006504B6">
            <w:pPr>
              <w:keepNext/>
              <w:keepLines/>
              <w:overflowPunct w:val="0"/>
              <w:autoSpaceDE w:val="0"/>
              <w:autoSpaceDN w:val="0"/>
              <w:adjustRightInd w:val="0"/>
              <w:textAlignment w:val="baseline"/>
              <w:rPr>
                <w:ins w:id="158" w:author="China Telecom" w:date="2025-08-15T11:08:00Z" w16du:dateUtc="2025-08-15T03:08:00Z"/>
                <w:rFonts w:ascii="Arial" w:eastAsia="Times New Roman" w:hAnsi="Arial" w:cs="Times New Roman"/>
                <w:sz w:val="18"/>
                <w:szCs w:val="20"/>
                <w:lang w:val="en-GB" w:eastAsia="ko-KR"/>
              </w:rPr>
            </w:pPr>
            <w:ins w:id="159" w:author="China Telecom" w:date="2025-08-15T11:08:00Z" w16du:dateUtc="2025-08-15T03:08:00Z">
              <w:r w:rsidRPr="00FC789F">
                <w:rPr>
                  <w:rFonts w:ascii="Arial" w:eastAsia="Times New Roman" w:hAnsi="Arial" w:cs="Times New Roman" w:hint="eastAsia"/>
                  <w:sz w:val="18"/>
                  <w:szCs w:val="20"/>
                  <w:lang w:val="en-GB" w:eastAsia="ko-KR"/>
                </w:rPr>
                <w:t>INTEGER (</w:t>
              </w:r>
              <w:r w:rsidRPr="00FC789F">
                <w:rPr>
                  <w:rFonts w:ascii="Arial" w:eastAsia="Times New Roman" w:hAnsi="Arial" w:cs="Times New Roman"/>
                  <w:sz w:val="18"/>
                  <w:szCs w:val="20"/>
                  <w:lang w:val="en-GB" w:eastAsia="ko-KR"/>
                </w:rPr>
                <w:t>1..</w:t>
              </w:r>
              <w:r>
                <w:rPr>
                  <w:rFonts w:ascii="Arial" w:hAnsi="Arial" w:cs="Times New Roman" w:hint="eastAsia"/>
                  <w:sz w:val="18"/>
                  <w:szCs w:val="20"/>
                  <w:lang w:val="en-GB"/>
                </w:rPr>
                <w:t>60</w:t>
              </w:r>
              <w:r w:rsidRPr="00FC789F">
                <w:rPr>
                  <w:rFonts w:ascii="Arial" w:eastAsia="Times New Roman" w:hAnsi="Arial" w:cs="Times New Roman"/>
                  <w:sz w:val="18"/>
                  <w:szCs w:val="20"/>
                  <w:lang w:val="en-GB" w:eastAsia="ko-KR"/>
                </w:rPr>
                <w:t>, …</w:t>
              </w:r>
              <w:r w:rsidRPr="00FC789F">
                <w:rPr>
                  <w:rFonts w:ascii="Arial" w:eastAsia="Times New Roman" w:hAnsi="Arial" w:cs="Times New Roman" w:hint="eastAsia"/>
                  <w:sz w:val="18"/>
                  <w:szCs w:val="20"/>
                  <w:lang w:val="en-GB" w:eastAsia="ko-KR"/>
                </w:rPr>
                <w:t>)</w:t>
              </w:r>
            </w:ins>
          </w:p>
        </w:tc>
        <w:tc>
          <w:tcPr>
            <w:tcW w:w="1728" w:type="dxa"/>
            <w:tcBorders>
              <w:top w:val="single" w:sz="4" w:space="0" w:color="auto"/>
              <w:left w:val="single" w:sz="4" w:space="0" w:color="auto"/>
              <w:bottom w:val="single" w:sz="4" w:space="0" w:color="auto"/>
              <w:right w:val="single" w:sz="4" w:space="0" w:color="auto"/>
            </w:tcBorders>
          </w:tcPr>
          <w:p w14:paraId="5CCAF21E" w14:textId="77777777" w:rsidR="00B862EF" w:rsidRPr="00FC789F" w:rsidRDefault="00B862EF" w:rsidP="006504B6">
            <w:pPr>
              <w:keepNext/>
              <w:keepLines/>
              <w:overflowPunct w:val="0"/>
              <w:autoSpaceDE w:val="0"/>
              <w:autoSpaceDN w:val="0"/>
              <w:adjustRightInd w:val="0"/>
              <w:textAlignment w:val="baseline"/>
              <w:rPr>
                <w:ins w:id="160" w:author="China Telecom" w:date="2025-08-15T11:08:00Z" w16du:dateUtc="2025-08-15T03:08:00Z"/>
                <w:rFonts w:ascii="Arial" w:eastAsia="Times New Roman" w:hAnsi="Arial" w:cs="Times New Roman"/>
                <w:bCs/>
                <w:sz w:val="18"/>
                <w:szCs w:val="20"/>
                <w:lang w:val="en-GB"/>
              </w:rPr>
            </w:pPr>
            <w:ins w:id="161" w:author="China Telecom" w:date="2025-08-15T11:08:00Z" w16du:dateUtc="2025-08-15T03:08:00Z">
              <w:r w:rsidRPr="00894C85">
                <w:rPr>
                  <w:rFonts w:ascii="Arial" w:eastAsia="Times New Roman" w:hAnsi="Arial"/>
                  <w:bCs/>
                  <w:sz w:val="18"/>
                </w:rPr>
                <w:t xml:space="preserve">Indicates the time when the </w:t>
              </w:r>
              <w:r>
                <w:rPr>
                  <w:rFonts w:ascii="Arial" w:eastAsia="Times New Roman" w:hAnsi="Arial"/>
                  <w:bCs/>
                  <w:sz w:val="18"/>
                </w:rPr>
                <w:t>Predicted Coverage Modification Cause will happen</w:t>
              </w:r>
              <w:r>
                <w:rPr>
                  <w:rFonts w:ascii="Arial" w:hAnsi="Arial" w:hint="eastAsia"/>
                  <w:bCs/>
                  <w:sz w:val="18"/>
                </w:rPr>
                <w:t xml:space="preserve"> in the NG-RAN </w:t>
              </w:r>
              <w:r w:rsidRPr="00FC789F">
                <w:rPr>
                  <w:rFonts w:ascii="Arial" w:eastAsia="Times New Roman" w:hAnsi="Arial" w:cs="Times New Roman"/>
                  <w:bCs/>
                  <w:sz w:val="18"/>
                  <w:szCs w:val="20"/>
                  <w:lang w:val="en-GB"/>
                </w:rPr>
                <w:t>node</w:t>
              </w:r>
              <w:r w:rsidRPr="00FC789F">
                <w:rPr>
                  <w:rFonts w:ascii="Arial" w:eastAsia="Times New Roman" w:hAnsi="Arial" w:cs="Times New Roman"/>
                  <w:bCs/>
                  <w:sz w:val="18"/>
                  <w:szCs w:val="20"/>
                  <w:vertAlign w:val="subscript"/>
                  <w:lang w:val="en-GB"/>
                </w:rPr>
                <w:t>1</w:t>
              </w:r>
              <w:r>
                <w:rPr>
                  <w:rFonts w:ascii="Arial" w:eastAsia="Times New Roman" w:hAnsi="Arial"/>
                  <w:bCs/>
                  <w:sz w:val="18"/>
                </w:rPr>
                <w:t xml:space="preserve"> </w:t>
              </w:r>
              <w:r>
                <w:rPr>
                  <w:rFonts w:ascii="Arial" w:hAnsi="Arial" w:hint="eastAsia"/>
                  <w:bCs/>
                  <w:sz w:val="18"/>
                </w:rPr>
                <w:t>relative to</w:t>
              </w:r>
              <w:r>
                <w:rPr>
                  <w:rFonts w:ascii="Arial" w:eastAsia="Times New Roman" w:hAnsi="Arial"/>
                  <w:bCs/>
                  <w:sz w:val="18"/>
                </w:rPr>
                <w:t xml:space="preserve"> the time of receiving this information, in seconds</w:t>
              </w:r>
              <w:r w:rsidRPr="00894C85">
                <w:rPr>
                  <w:rFonts w:ascii="Arial" w:eastAsia="Times New Roman" w:hAnsi="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70B75398" w14:textId="77777777" w:rsidR="00B862EF" w:rsidRPr="00481982" w:rsidRDefault="00B862EF" w:rsidP="006504B6">
            <w:pPr>
              <w:keepNext/>
              <w:keepLines/>
              <w:overflowPunct w:val="0"/>
              <w:autoSpaceDE w:val="0"/>
              <w:autoSpaceDN w:val="0"/>
              <w:adjustRightInd w:val="0"/>
              <w:jc w:val="center"/>
              <w:textAlignment w:val="baseline"/>
              <w:rPr>
                <w:ins w:id="162" w:author="China Telecom" w:date="2025-08-15T11:08:00Z" w16du:dateUtc="2025-08-15T03:08:00Z"/>
                <w:rFonts w:ascii="Arial" w:eastAsia="Times New Roman" w:hAnsi="Arial" w:cs="Times New Roman"/>
                <w:sz w:val="18"/>
                <w:szCs w:val="20"/>
                <w:lang w:val="en-GB" w:eastAsia="ja-JP"/>
              </w:rPr>
            </w:pPr>
            <w:ins w:id="163" w:author="China Telecom" w:date="2025-08-15T11:08:00Z" w16du:dateUtc="2025-08-15T03:08:00Z">
              <w:r>
                <w:rPr>
                  <w:rFonts w:ascii="Arial" w:hAnsi="Arial" w:cs="Times New Roman" w:hint="eastAsia"/>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440EE13C" w14:textId="77777777" w:rsidR="00B862EF" w:rsidRPr="00FC789F" w:rsidRDefault="00B862EF" w:rsidP="006504B6">
            <w:pPr>
              <w:keepNext/>
              <w:keepLines/>
              <w:overflowPunct w:val="0"/>
              <w:autoSpaceDE w:val="0"/>
              <w:autoSpaceDN w:val="0"/>
              <w:adjustRightInd w:val="0"/>
              <w:jc w:val="center"/>
              <w:textAlignment w:val="baseline"/>
              <w:rPr>
                <w:ins w:id="164" w:author="China Telecom" w:date="2025-08-15T11:08:00Z" w16du:dateUtc="2025-08-15T03:08:00Z"/>
                <w:rFonts w:ascii="Arial" w:eastAsia="Times New Roman" w:hAnsi="Arial" w:cs="Times New Roman"/>
                <w:sz w:val="18"/>
                <w:szCs w:val="20"/>
                <w:lang w:val="en-GB" w:eastAsia="ja-JP"/>
              </w:rPr>
            </w:pPr>
          </w:p>
        </w:tc>
      </w:tr>
    </w:tbl>
    <w:p w14:paraId="6B630D40" w14:textId="460884D4" w:rsidR="00E84B87" w:rsidRPr="008F42AE" w:rsidRDefault="00E84B87" w:rsidP="00E84B87">
      <w:pPr>
        <w:keepLines/>
        <w:overflowPunct w:val="0"/>
        <w:autoSpaceDE w:val="0"/>
        <w:autoSpaceDN w:val="0"/>
        <w:adjustRightInd w:val="0"/>
        <w:spacing w:after="180"/>
        <w:ind w:left="1135" w:hanging="851"/>
        <w:textAlignment w:val="baseline"/>
        <w:rPr>
          <w:rFonts w:ascii="Times New Roman" w:eastAsia="Times New Roman" w:hAnsi="Times New Roman" w:cs="Times New Roman"/>
          <w:color w:val="FF0000"/>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84B87" w:rsidRPr="008F42AE" w14:paraId="4C735E1A" w14:textId="77777777" w:rsidTr="006504B6">
        <w:tc>
          <w:tcPr>
            <w:tcW w:w="3686" w:type="dxa"/>
            <w:tcBorders>
              <w:top w:val="single" w:sz="4" w:space="0" w:color="auto"/>
              <w:left w:val="single" w:sz="4" w:space="0" w:color="auto"/>
              <w:bottom w:val="single" w:sz="4" w:space="0" w:color="auto"/>
              <w:right w:val="single" w:sz="4" w:space="0" w:color="auto"/>
            </w:tcBorders>
          </w:tcPr>
          <w:p w14:paraId="52003780" w14:textId="77777777" w:rsidR="00E84B87" w:rsidRPr="008F42AE" w:rsidRDefault="00E84B87" w:rsidP="006504B6">
            <w:pPr>
              <w:widowControl w:val="0"/>
              <w:jc w:val="center"/>
              <w:rPr>
                <w:rFonts w:ascii="Arial" w:eastAsia="Times New Roman" w:hAnsi="Arial" w:cs="Arial"/>
                <w:b/>
                <w:sz w:val="18"/>
                <w:szCs w:val="20"/>
                <w:lang w:val="en-GB" w:eastAsia="ja-JP"/>
              </w:rPr>
            </w:pPr>
            <w:r w:rsidRPr="008F42AE">
              <w:rPr>
                <w:rFonts w:ascii="Arial" w:eastAsia="Times New Roman" w:hAnsi="Arial" w:cs="Arial"/>
                <w:b/>
                <w:sz w:val="18"/>
                <w:szCs w:val="20"/>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D5E0F07" w14:textId="77777777" w:rsidR="00E84B87" w:rsidRPr="008F42AE" w:rsidRDefault="00E84B87" w:rsidP="006504B6">
            <w:pPr>
              <w:widowControl w:val="0"/>
              <w:jc w:val="center"/>
              <w:rPr>
                <w:rFonts w:ascii="Arial" w:eastAsia="Times New Roman" w:hAnsi="Arial" w:cs="Arial"/>
                <w:b/>
                <w:sz w:val="18"/>
                <w:szCs w:val="20"/>
                <w:lang w:val="en-GB" w:eastAsia="ja-JP"/>
              </w:rPr>
            </w:pPr>
            <w:r w:rsidRPr="008F42AE">
              <w:rPr>
                <w:rFonts w:ascii="Arial" w:eastAsia="Times New Roman" w:hAnsi="Arial" w:cs="Arial"/>
                <w:b/>
                <w:sz w:val="18"/>
                <w:szCs w:val="20"/>
                <w:lang w:val="en-GB" w:eastAsia="ja-JP"/>
              </w:rPr>
              <w:t>Explanation</w:t>
            </w:r>
          </w:p>
        </w:tc>
      </w:tr>
      <w:tr w:rsidR="00E84B87" w:rsidRPr="008F42AE" w14:paraId="625D1B12" w14:textId="77777777" w:rsidTr="006504B6">
        <w:tc>
          <w:tcPr>
            <w:tcW w:w="3686" w:type="dxa"/>
            <w:tcBorders>
              <w:top w:val="single" w:sz="4" w:space="0" w:color="auto"/>
              <w:left w:val="single" w:sz="4" w:space="0" w:color="auto"/>
              <w:bottom w:val="single" w:sz="4" w:space="0" w:color="auto"/>
              <w:right w:val="single" w:sz="4" w:space="0" w:color="auto"/>
            </w:tcBorders>
          </w:tcPr>
          <w:p w14:paraId="00EDEE48" w14:textId="77777777" w:rsidR="00E84B87" w:rsidRPr="008F42AE" w:rsidRDefault="00E84B87" w:rsidP="006504B6">
            <w:pPr>
              <w:widowControl w:val="0"/>
              <w:rPr>
                <w:rFonts w:ascii="Arial" w:eastAsia="Times New Roman" w:hAnsi="Arial" w:cs="Times New Roman"/>
                <w:bCs/>
                <w:sz w:val="18"/>
                <w:szCs w:val="20"/>
                <w:lang w:val="en-GB" w:eastAsia="ja-JP"/>
              </w:rPr>
            </w:pPr>
            <w:proofErr w:type="spellStart"/>
            <w:r w:rsidRPr="008F42AE">
              <w:rPr>
                <w:rFonts w:ascii="Arial" w:eastAsia="Times New Roman" w:hAnsi="Arial" w:cs="Times New Roman"/>
                <w:bCs/>
                <w:sz w:val="18"/>
                <w:szCs w:val="20"/>
                <w:lang w:val="en-GB"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tcPr>
          <w:p w14:paraId="42DAE3AC" w14:textId="77777777" w:rsidR="00E84B87" w:rsidRPr="008F42AE" w:rsidRDefault="00E84B87" w:rsidP="006504B6">
            <w:pPr>
              <w:widowControl w:val="0"/>
              <w:rPr>
                <w:rFonts w:ascii="Arial" w:eastAsia="Times New Roman" w:hAnsi="Arial" w:cs="Arial"/>
                <w:sz w:val="18"/>
                <w:szCs w:val="20"/>
                <w:lang w:val="en-GB" w:eastAsia="ja-JP"/>
              </w:rPr>
            </w:pPr>
            <w:r w:rsidRPr="008F42AE">
              <w:rPr>
                <w:rFonts w:ascii="Arial" w:eastAsia="Times New Roman" w:hAnsi="Arial" w:cs="Arial"/>
                <w:sz w:val="18"/>
                <w:szCs w:val="20"/>
                <w:lang w:val="en-GB" w:eastAsia="ja-JP"/>
              </w:rPr>
              <w:t>Maximum numbers of TNL Associations between the NG RAN nodes. Value is 32.</w:t>
            </w:r>
          </w:p>
        </w:tc>
      </w:tr>
      <w:tr w:rsidR="00E84B87" w:rsidRPr="008F42AE" w14:paraId="269D7BA2" w14:textId="77777777" w:rsidTr="006504B6">
        <w:tc>
          <w:tcPr>
            <w:tcW w:w="3686" w:type="dxa"/>
            <w:tcBorders>
              <w:top w:val="single" w:sz="4" w:space="0" w:color="auto"/>
              <w:left w:val="single" w:sz="4" w:space="0" w:color="auto"/>
              <w:bottom w:val="single" w:sz="4" w:space="0" w:color="auto"/>
              <w:right w:val="single" w:sz="4" w:space="0" w:color="auto"/>
            </w:tcBorders>
          </w:tcPr>
          <w:p w14:paraId="28E461D3" w14:textId="77777777" w:rsidR="00E84B87" w:rsidRPr="008F42AE" w:rsidRDefault="00E84B87" w:rsidP="006504B6">
            <w:pPr>
              <w:widowControl w:val="0"/>
              <w:rPr>
                <w:rFonts w:ascii="Arial" w:eastAsia="Times New Roman" w:hAnsi="Arial" w:cs="Times New Roman"/>
                <w:bCs/>
                <w:sz w:val="18"/>
                <w:szCs w:val="20"/>
                <w:lang w:val="en-GB" w:eastAsia="ja-JP"/>
              </w:rPr>
            </w:pPr>
            <w:proofErr w:type="spellStart"/>
            <w:r w:rsidRPr="008F42AE">
              <w:rPr>
                <w:rFonts w:ascii="Arial" w:eastAsia="Times New Roman" w:hAnsi="Arial" w:cs="Times New Roman"/>
                <w:bCs/>
                <w:sz w:val="18"/>
                <w:szCs w:val="20"/>
                <w:lang w:val="en-GB" w:eastAsia="ja-JP"/>
              </w:rPr>
              <w:t>maxnoofCellsinNG</w:t>
            </w:r>
            <w:proofErr w:type="spellEnd"/>
            <w:r w:rsidRPr="008F42AE">
              <w:rPr>
                <w:rFonts w:ascii="Arial" w:eastAsia="Times New Roman" w:hAnsi="Arial" w:cs="Times New Roman"/>
                <w:bCs/>
                <w:sz w:val="18"/>
                <w:szCs w:val="20"/>
                <w:lang w:val="en-GB"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5C899EC9" w14:textId="77777777" w:rsidR="00E84B87" w:rsidRPr="008F42AE" w:rsidRDefault="00E84B87" w:rsidP="006504B6">
            <w:pPr>
              <w:widowControl w:val="0"/>
              <w:rPr>
                <w:rFonts w:ascii="Arial" w:eastAsia="Times New Roman" w:hAnsi="Arial" w:cs="Arial"/>
                <w:sz w:val="18"/>
                <w:szCs w:val="20"/>
                <w:lang w:val="en-GB" w:eastAsia="ja-JP"/>
              </w:rPr>
            </w:pPr>
            <w:r w:rsidRPr="008F42AE">
              <w:rPr>
                <w:rFonts w:ascii="Arial" w:eastAsia="Times New Roman" w:hAnsi="Arial" w:cs="Arial"/>
                <w:sz w:val="18"/>
                <w:szCs w:val="20"/>
                <w:lang w:val="en-GB" w:eastAsia="ja-JP"/>
              </w:rPr>
              <w:t>Maximum no. cells that can be served by a NG-RAN node. Value is 16384.</w:t>
            </w:r>
          </w:p>
        </w:tc>
      </w:tr>
      <w:tr w:rsidR="00E84B87" w:rsidRPr="008F42AE" w14:paraId="7B2843C2" w14:textId="77777777" w:rsidTr="006504B6">
        <w:tc>
          <w:tcPr>
            <w:tcW w:w="3686" w:type="dxa"/>
            <w:tcBorders>
              <w:top w:val="single" w:sz="4" w:space="0" w:color="auto"/>
              <w:left w:val="single" w:sz="4" w:space="0" w:color="auto"/>
              <w:bottom w:val="single" w:sz="4" w:space="0" w:color="auto"/>
              <w:right w:val="single" w:sz="4" w:space="0" w:color="auto"/>
            </w:tcBorders>
          </w:tcPr>
          <w:p w14:paraId="029CBDF0" w14:textId="77777777" w:rsidR="00E84B87" w:rsidRPr="008F42AE" w:rsidRDefault="00E84B87" w:rsidP="006504B6">
            <w:pPr>
              <w:widowControl w:val="0"/>
              <w:rPr>
                <w:rFonts w:ascii="Arial" w:eastAsia="Times New Roman" w:hAnsi="Arial" w:cs="Times New Roman"/>
                <w:bCs/>
                <w:sz w:val="18"/>
                <w:szCs w:val="20"/>
                <w:lang w:val="en-GB" w:eastAsia="ja-JP"/>
              </w:rPr>
            </w:pPr>
            <w:proofErr w:type="spellStart"/>
            <w:r w:rsidRPr="008F42AE">
              <w:rPr>
                <w:rFonts w:ascii="Arial" w:eastAsia="Times New Roman" w:hAnsi="Arial" w:cs="Times New Roman" w:hint="eastAsia"/>
                <w:bCs/>
                <w:sz w:val="18"/>
                <w:szCs w:val="20"/>
                <w:lang w:val="en-GB"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522F499F" w14:textId="77777777" w:rsidR="00E84B87" w:rsidRPr="008F42AE" w:rsidRDefault="00E84B87" w:rsidP="006504B6">
            <w:pPr>
              <w:widowControl w:val="0"/>
              <w:rPr>
                <w:rFonts w:ascii="Arial" w:eastAsia="Times New Roman" w:hAnsi="Arial" w:cs="Arial"/>
                <w:sz w:val="18"/>
                <w:szCs w:val="20"/>
                <w:lang w:val="en-GB" w:eastAsia="ja-JP"/>
              </w:rPr>
            </w:pPr>
            <w:r w:rsidRPr="008F42AE">
              <w:rPr>
                <w:rFonts w:ascii="Arial" w:eastAsia="Times New Roman" w:hAnsi="Arial" w:cs="Arial"/>
                <w:sz w:val="18"/>
                <w:szCs w:val="20"/>
                <w:lang w:val="en-GB" w:eastAsia="ja-JP"/>
              </w:rPr>
              <w:t>Maximum no. SSB Areas that can be served by a cell. Value is 64.</w:t>
            </w:r>
          </w:p>
        </w:tc>
      </w:tr>
      <w:tr w:rsidR="00E84B87" w:rsidRPr="008F42AE" w14:paraId="44270337" w14:textId="77777777" w:rsidTr="006504B6">
        <w:tc>
          <w:tcPr>
            <w:tcW w:w="3686" w:type="dxa"/>
            <w:tcBorders>
              <w:top w:val="single" w:sz="4" w:space="0" w:color="auto"/>
              <w:left w:val="single" w:sz="4" w:space="0" w:color="auto"/>
              <w:bottom w:val="single" w:sz="4" w:space="0" w:color="auto"/>
              <w:right w:val="single" w:sz="4" w:space="0" w:color="auto"/>
            </w:tcBorders>
          </w:tcPr>
          <w:p w14:paraId="52BC6901" w14:textId="77777777" w:rsidR="00E84B87" w:rsidRPr="008F42AE" w:rsidRDefault="00E84B87" w:rsidP="006504B6">
            <w:pPr>
              <w:widowControl w:val="0"/>
              <w:rPr>
                <w:rFonts w:ascii="Arial" w:eastAsia="Times New Roman" w:hAnsi="Arial" w:cs="Times New Roman"/>
                <w:bCs/>
                <w:sz w:val="18"/>
                <w:szCs w:val="20"/>
                <w:lang w:val="en-GB" w:eastAsia="ja-JP"/>
              </w:rPr>
            </w:pPr>
            <w:proofErr w:type="spellStart"/>
            <w:r w:rsidRPr="008F42AE">
              <w:rPr>
                <w:rFonts w:ascii="Arial" w:eastAsia="Times New Roman" w:hAnsi="Arial" w:cs="Arial"/>
                <w:bCs/>
                <w:sz w:val="18"/>
                <w:szCs w:val="18"/>
                <w:lang w:val="en-GB" w:eastAsia="ja-JP"/>
              </w:rPr>
              <w:t>maxnoofNeighbourNG</w:t>
            </w:r>
            <w:proofErr w:type="spellEnd"/>
            <w:r w:rsidRPr="008F42AE">
              <w:rPr>
                <w:rFonts w:ascii="Arial" w:eastAsia="Times New Roman" w:hAnsi="Arial" w:cs="Arial"/>
                <w:bCs/>
                <w:sz w:val="18"/>
                <w:szCs w:val="18"/>
                <w:lang w:val="en-GB"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21152B33" w14:textId="77777777" w:rsidR="00E84B87" w:rsidRPr="008F42AE" w:rsidRDefault="00E84B87" w:rsidP="006504B6">
            <w:pPr>
              <w:widowControl w:val="0"/>
              <w:rPr>
                <w:rFonts w:ascii="Arial" w:eastAsia="Times New Roman" w:hAnsi="Arial" w:cs="Arial"/>
                <w:sz w:val="18"/>
                <w:szCs w:val="20"/>
                <w:lang w:val="en-GB" w:eastAsia="ja-JP"/>
              </w:rPr>
            </w:pPr>
            <w:r w:rsidRPr="008F42AE">
              <w:rPr>
                <w:rFonts w:ascii="Arial" w:eastAsia="Times New Roman" w:hAnsi="Arial" w:cs="Arial"/>
                <w:sz w:val="18"/>
                <w:szCs w:val="18"/>
                <w:lang w:val="en-GB" w:eastAsia="ja-JP"/>
              </w:rPr>
              <w:t xml:space="preserve">Maximum no. of neighbour NG-RAN nodes. Value is </w:t>
            </w:r>
            <w:r w:rsidRPr="008F42AE">
              <w:rPr>
                <w:rFonts w:ascii="Arial" w:eastAsia="Times New Roman" w:hAnsi="Arial" w:cs="Arial" w:hint="eastAsia"/>
                <w:sz w:val="18"/>
                <w:szCs w:val="18"/>
              </w:rPr>
              <w:t>256</w:t>
            </w:r>
            <w:r w:rsidRPr="008F42AE">
              <w:rPr>
                <w:rFonts w:ascii="Arial" w:eastAsia="Times New Roman" w:hAnsi="Arial" w:cs="Arial"/>
                <w:sz w:val="18"/>
                <w:szCs w:val="18"/>
                <w:lang w:val="en-GB" w:eastAsia="ja-JP"/>
              </w:rPr>
              <w:t>.</w:t>
            </w:r>
          </w:p>
        </w:tc>
      </w:tr>
    </w:tbl>
    <w:p w14:paraId="27B33DF5" w14:textId="77777777" w:rsidR="00E84B87" w:rsidRPr="008F42AE" w:rsidRDefault="00E84B87" w:rsidP="00E84B87">
      <w:pPr>
        <w:widowControl w:val="0"/>
        <w:spacing w:after="180"/>
        <w:rPr>
          <w:rFonts w:ascii="Times New Roman" w:eastAsia="Times New Roman" w:hAnsi="Times New Roman" w:cs="Times New Roman"/>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E84B87" w:rsidRPr="008F42AE" w14:paraId="228E7EAA" w14:textId="77777777" w:rsidTr="006504B6">
        <w:tc>
          <w:tcPr>
            <w:tcW w:w="3908" w:type="dxa"/>
          </w:tcPr>
          <w:p w14:paraId="225CA5D7" w14:textId="77777777" w:rsidR="00E84B87" w:rsidRPr="008F42AE" w:rsidRDefault="00E84B87" w:rsidP="006504B6">
            <w:pPr>
              <w:widowControl w:val="0"/>
              <w:jc w:val="center"/>
              <w:rPr>
                <w:rFonts w:ascii="Arial" w:eastAsia="Times New Roman" w:hAnsi="Arial" w:cs="Arial"/>
                <w:b/>
                <w:sz w:val="18"/>
                <w:szCs w:val="20"/>
                <w:lang w:val="en-GB" w:eastAsia="ja-JP"/>
              </w:rPr>
            </w:pPr>
            <w:r w:rsidRPr="008F42AE">
              <w:rPr>
                <w:rFonts w:ascii="Arial" w:eastAsia="Times New Roman" w:hAnsi="Arial" w:cs="Arial"/>
                <w:b/>
                <w:sz w:val="18"/>
                <w:szCs w:val="20"/>
                <w:lang w:val="en-GB" w:eastAsia="ja-JP"/>
              </w:rPr>
              <w:t>Condition</w:t>
            </w:r>
          </w:p>
        </w:tc>
        <w:tc>
          <w:tcPr>
            <w:tcW w:w="5670" w:type="dxa"/>
          </w:tcPr>
          <w:p w14:paraId="5752E7AB" w14:textId="77777777" w:rsidR="00E84B87" w:rsidRPr="008F42AE" w:rsidRDefault="00E84B87" w:rsidP="006504B6">
            <w:pPr>
              <w:widowControl w:val="0"/>
              <w:jc w:val="center"/>
              <w:rPr>
                <w:rFonts w:ascii="Arial" w:eastAsia="Times New Roman" w:hAnsi="Arial" w:cs="Arial"/>
                <w:b/>
                <w:sz w:val="18"/>
                <w:szCs w:val="20"/>
                <w:lang w:val="en-GB" w:eastAsia="ja-JP"/>
              </w:rPr>
            </w:pPr>
            <w:r w:rsidRPr="008F42AE">
              <w:rPr>
                <w:rFonts w:ascii="Arial" w:eastAsia="Times New Roman" w:hAnsi="Arial" w:cs="Times New Roman"/>
                <w:b/>
                <w:sz w:val="18"/>
                <w:szCs w:val="20"/>
                <w:lang w:val="en-GB" w:eastAsia="ko-KR"/>
              </w:rPr>
              <w:t>Explanation</w:t>
            </w:r>
          </w:p>
        </w:tc>
      </w:tr>
      <w:tr w:rsidR="00E84B87" w:rsidRPr="008F42AE" w14:paraId="6BD6D9F4" w14:textId="77777777" w:rsidTr="006504B6">
        <w:tc>
          <w:tcPr>
            <w:tcW w:w="3908" w:type="dxa"/>
          </w:tcPr>
          <w:p w14:paraId="4F9DF6AE" w14:textId="77777777" w:rsidR="00E84B87" w:rsidRPr="008F42AE" w:rsidRDefault="00E84B87" w:rsidP="006504B6">
            <w:pPr>
              <w:widowControl w:val="0"/>
              <w:rPr>
                <w:rFonts w:ascii="Arial" w:eastAsia="Times New Roman" w:hAnsi="Arial" w:cs="Times New Roman"/>
                <w:sz w:val="18"/>
                <w:szCs w:val="20"/>
                <w:lang w:val="en-GB" w:eastAsia="ja-JP"/>
              </w:rPr>
            </w:pPr>
            <w:proofErr w:type="spellStart"/>
            <w:r w:rsidRPr="008F42AE">
              <w:rPr>
                <w:rFonts w:ascii="Arial" w:eastAsia="Times New Roman" w:hAnsi="Arial" w:cs="Times New Roman"/>
                <w:bCs/>
                <w:sz w:val="18"/>
                <w:szCs w:val="20"/>
                <w:lang w:val="en-GB" w:eastAsia="ja-JP"/>
              </w:rPr>
              <w:t>ifCellDeploymentStatusIndicatorPresent</w:t>
            </w:r>
            <w:proofErr w:type="spellEnd"/>
          </w:p>
        </w:tc>
        <w:tc>
          <w:tcPr>
            <w:tcW w:w="5670" w:type="dxa"/>
          </w:tcPr>
          <w:p w14:paraId="7A0D5084" w14:textId="77777777" w:rsidR="00E84B87" w:rsidRPr="008F42AE" w:rsidRDefault="00E84B87" w:rsidP="006504B6">
            <w:pPr>
              <w:widowControl w:val="0"/>
              <w:rPr>
                <w:rFonts w:ascii="Arial" w:eastAsia="Times New Roman" w:hAnsi="Arial" w:cs="Times New Roman"/>
                <w:sz w:val="18"/>
                <w:szCs w:val="20"/>
                <w:lang w:val="en-GB" w:eastAsia="ja-JP"/>
              </w:rPr>
            </w:pPr>
            <w:r w:rsidRPr="008F42AE">
              <w:rPr>
                <w:rFonts w:ascii="Arial" w:eastAsia="Times New Roman" w:hAnsi="Arial" w:cs="Times New Roman"/>
                <w:sz w:val="18"/>
                <w:szCs w:val="20"/>
                <w:lang w:val="en-GB" w:eastAsia="ja-JP"/>
              </w:rPr>
              <w:t xml:space="preserve">This IE shall be present if the </w:t>
            </w:r>
            <w:r w:rsidRPr="008F42AE">
              <w:rPr>
                <w:rFonts w:ascii="Arial" w:eastAsia="Times New Roman" w:hAnsi="Arial" w:cs="Times New Roman"/>
                <w:i/>
                <w:iCs/>
                <w:sz w:val="18"/>
                <w:szCs w:val="20"/>
                <w:lang w:val="en-GB" w:eastAsia="ja-JP"/>
              </w:rPr>
              <w:t xml:space="preserve">Cell Deployment Status Indicator </w:t>
            </w:r>
            <w:r w:rsidRPr="008F42AE">
              <w:rPr>
                <w:rFonts w:ascii="Arial" w:eastAsia="Times New Roman" w:hAnsi="Arial" w:cs="Times New Roman"/>
                <w:sz w:val="18"/>
                <w:szCs w:val="20"/>
                <w:lang w:val="en-GB" w:eastAsia="ja-JP"/>
              </w:rPr>
              <w:t>IE is present.</w:t>
            </w:r>
          </w:p>
        </w:tc>
      </w:tr>
    </w:tbl>
    <w:p w14:paraId="2C74452D" w14:textId="77777777" w:rsidR="00E84B87" w:rsidRPr="008F42AE" w:rsidRDefault="00E84B87" w:rsidP="00E84B8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38E999B" w14:textId="77777777" w:rsidR="00E84B87" w:rsidRDefault="00E84B87" w:rsidP="00E84B87">
      <w:pPr>
        <w:rPr>
          <w:rFonts w:eastAsia="Times New Roman"/>
          <w:color w:val="FF0000"/>
          <w:lang w:eastAsia="ko-KR"/>
        </w:rPr>
      </w:pPr>
      <w:r>
        <w:rPr>
          <w:rFonts w:eastAsia="Times New Roman"/>
          <w:color w:val="FF0000"/>
          <w:lang w:eastAsia="ko-KR"/>
        </w:rPr>
        <w:br w:type="page"/>
      </w:r>
    </w:p>
    <w:p w14:paraId="10A78303" w14:textId="77777777" w:rsidR="00E84B87" w:rsidRDefault="00E84B87" w:rsidP="00E84B87">
      <w:pPr>
        <w:spacing w:after="180"/>
        <w:jc w:val="center"/>
        <w:rPr>
          <w:color w:val="FF0000"/>
        </w:rPr>
      </w:pPr>
      <w:r>
        <w:rPr>
          <w:rFonts w:eastAsia="Times New Roman"/>
          <w:color w:val="FF0000"/>
          <w:lang w:eastAsia="ko-KR"/>
        </w:rPr>
        <w:lastRenderedPageBreak/>
        <w:t>&lt;&lt;&lt;&lt;&lt;&lt;&lt;&lt;&lt;&lt;&lt;&lt;&lt;&lt;&lt;&lt;&lt;&lt;&lt;&lt; 2</w:t>
      </w:r>
      <w:r>
        <w:rPr>
          <w:rFonts w:eastAsia="Times New Roman"/>
          <w:color w:val="FF0000"/>
          <w:vertAlign w:val="superscript"/>
          <w:lang w:eastAsia="ko-KR"/>
        </w:rPr>
        <w:t>nd</w:t>
      </w:r>
      <w:r>
        <w:rPr>
          <w:rFonts w:eastAsia="Times New Roman"/>
          <w:color w:val="FF0000"/>
          <w:lang w:eastAsia="ko-KR"/>
        </w:rPr>
        <w:t xml:space="preserve"> Change &gt;&gt;&gt;&gt;&gt;&gt;&gt;&gt;&gt;&gt;&gt;&gt;&gt;&gt;&gt;&gt;&gt;&gt;&gt;&gt;</w:t>
      </w:r>
    </w:p>
    <w:p w14:paraId="248FD4FF"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cs="Times New Roman"/>
          <w:noProof/>
          <w:sz w:val="16"/>
          <w:szCs w:val="20"/>
          <w:lang w:val="en-GB" w:eastAsia="en-US"/>
        </w:rPr>
      </w:pPr>
      <w:r w:rsidRPr="00323D69">
        <w:rPr>
          <w:rFonts w:ascii="Courier New" w:eastAsia="宋体" w:hAnsi="Courier New" w:cs="Times New Roman"/>
          <w:noProof/>
          <w:sz w:val="16"/>
          <w:szCs w:val="20"/>
          <w:lang w:val="en-GB" w:eastAsia="en-US"/>
        </w:rPr>
        <w:t>-- F</w:t>
      </w:r>
    </w:p>
    <w:p w14:paraId="3CEB0CC2"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sz w:val="16"/>
          <w:szCs w:val="20"/>
          <w:lang w:val="en-GB" w:eastAsia="en-US"/>
        </w:rPr>
      </w:pPr>
    </w:p>
    <w:p w14:paraId="20554B51"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5" w:author="作者"/>
          <w:rFonts w:ascii="Courier New" w:eastAsia="Times New Roman" w:hAnsi="Courier New" w:cs="Courier New"/>
          <w:sz w:val="16"/>
          <w:szCs w:val="16"/>
          <w:lang w:val="en-GB" w:eastAsia="ko-KR"/>
        </w:rPr>
      </w:pPr>
      <w:ins w:id="166" w:author="作者">
        <w:r w:rsidRPr="00323D69">
          <w:rPr>
            <w:rFonts w:ascii="Courier New" w:eastAsia="Times New Roman" w:hAnsi="Courier New" w:cs="Courier New"/>
            <w:sz w:val="16"/>
            <w:szCs w:val="16"/>
            <w:lang w:val="en-GB" w:eastAsia="ko-KR"/>
          </w:rPr>
          <w:t>Future-Coverage-Modification-List ::= SEQUENCE (SIZE (1..maxnoofCellsinNG-RANnode)) OF Future-Coverage-Modification-Item</w:t>
        </w:r>
      </w:ins>
    </w:p>
    <w:p w14:paraId="033717EE"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7" w:author="作者"/>
          <w:rFonts w:ascii="Courier New" w:eastAsia="Times New Roman" w:hAnsi="Courier New" w:cs="Courier New"/>
          <w:sz w:val="16"/>
          <w:szCs w:val="16"/>
          <w:lang w:val="en-GB" w:eastAsia="ko-KR"/>
        </w:rPr>
      </w:pPr>
    </w:p>
    <w:p w14:paraId="739DAD18"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8" w:author="作者"/>
          <w:rFonts w:ascii="Courier New" w:eastAsia="Times New Roman" w:hAnsi="Courier New" w:cs="Courier New"/>
          <w:sz w:val="16"/>
          <w:szCs w:val="16"/>
          <w:lang w:val="en-GB" w:eastAsia="ko-KR"/>
        </w:rPr>
      </w:pPr>
      <w:ins w:id="169" w:author="作者">
        <w:r w:rsidRPr="00323D69">
          <w:rPr>
            <w:rFonts w:ascii="Courier New" w:eastAsia="Times New Roman" w:hAnsi="Courier New" w:cs="Courier New"/>
            <w:sz w:val="16"/>
            <w:szCs w:val="16"/>
            <w:lang w:val="en-GB" w:eastAsia="ko-KR"/>
          </w:rPr>
          <w:t>Future-Coverage-Modification-Item ::= SEQUENCE {</w:t>
        </w:r>
      </w:ins>
    </w:p>
    <w:p w14:paraId="0306754D"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 w:author="作者"/>
          <w:rFonts w:ascii="Courier New" w:eastAsia="Times New Roman" w:hAnsi="Courier New" w:cs="Courier New"/>
          <w:sz w:val="16"/>
          <w:szCs w:val="16"/>
          <w:lang w:val="en-GB" w:eastAsia="ko-KR"/>
        </w:rPr>
      </w:pPr>
      <w:ins w:id="171" w:author="作者">
        <w:r w:rsidRPr="00323D69">
          <w:rPr>
            <w:rFonts w:ascii="Courier New" w:eastAsia="Times New Roman" w:hAnsi="Courier New" w:cs="Courier New"/>
            <w:sz w:val="16"/>
            <w:szCs w:val="16"/>
            <w:lang w:val="en-GB" w:eastAsia="ko-KR"/>
          </w:rPr>
          <w:tab/>
        </w:r>
        <w:proofErr w:type="spellStart"/>
        <w:r w:rsidRPr="00323D69">
          <w:rPr>
            <w:rFonts w:ascii="Courier New" w:eastAsia="Times New Roman" w:hAnsi="Courier New" w:cs="Courier New"/>
            <w:sz w:val="16"/>
            <w:szCs w:val="16"/>
            <w:lang w:val="en-GB" w:eastAsia="ko-KR"/>
          </w:rPr>
          <w:t>globalNG</w:t>
        </w:r>
        <w:proofErr w:type="spellEnd"/>
        <w:r w:rsidRPr="00323D69">
          <w:rPr>
            <w:rFonts w:ascii="Courier New" w:eastAsia="Times New Roman" w:hAnsi="Courier New" w:cs="Courier New"/>
            <w:sz w:val="16"/>
            <w:szCs w:val="16"/>
            <w:lang w:val="en-GB" w:eastAsia="ko-KR"/>
          </w:rPr>
          <w:t>-RANCell-ID</w:t>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proofErr w:type="spellStart"/>
        <w:r w:rsidRPr="00323D69">
          <w:rPr>
            <w:rFonts w:ascii="Courier New" w:eastAsia="Times New Roman" w:hAnsi="Courier New" w:cs="Courier New"/>
            <w:sz w:val="16"/>
            <w:szCs w:val="16"/>
            <w:lang w:val="en-GB" w:eastAsia="ko-KR"/>
          </w:rPr>
          <w:t>GlobalCell</w:t>
        </w:r>
        <w:proofErr w:type="spellEnd"/>
        <w:r w:rsidRPr="00323D69">
          <w:rPr>
            <w:rFonts w:ascii="Courier New" w:eastAsia="Times New Roman" w:hAnsi="Courier New" w:cs="Courier New"/>
            <w:sz w:val="16"/>
            <w:szCs w:val="16"/>
            <w:lang w:val="en-GB" w:eastAsia="ko-KR"/>
          </w:rPr>
          <w:t>-ID,</w:t>
        </w:r>
      </w:ins>
    </w:p>
    <w:p w14:paraId="29CEADAB"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2" w:author="作者"/>
          <w:rFonts w:ascii="Courier New" w:eastAsia="Times New Roman" w:hAnsi="Courier New" w:cs="Courier New"/>
          <w:sz w:val="16"/>
          <w:szCs w:val="16"/>
          <w:lang w:val="en-GB" w:eastAsia="ko-KR"/>
        </w:rPr>
      </w:pPr>
      <w:ins w:id="173" w:author="作者">
        <w:r w:rsidRPr="00323D69">
          <w:rPr>
            <w:rFonts w:ascii="Courier New" w:eastAsia="Times New Roman" w:hAnsi="Courier New" w:cs="Courier New"/>
            <w:sz w:val="16"/>
            <w:szCs w:val="16"/>
            <w:lang w:val="en-GB" w:eastAsia="ko-KR"/>
          </w:rPr>
          <w:tab/>
          <w:t>future-</w:t>
        </w:r>
        <w:proofErr w:type="spellStart"/>
        <w:r w:rsidRPr="00323D69">
          <w:rPr>
            <w:rFonts w:ascii="Courier New" w:eastAsia="Times New Roman" w:hAnsi="Courier New" w:cs="Courier New"/>
            <w:sz w:val="16"/>
            <w:szCs w:val="16"/>
            <w:lang w:val="en-GB" w:eastAsia="ko-KR"/>
          </w:rPr>
          <w:t>cellCoverageState</w:t>
        </w:r>
        <w:proofErr w:type="spellEnd"/>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t>INTEGER (0..63, ...),</w:t>
        </w:r>
      </w:ins>
    </w:p>
    <w:p w14:paraId="78E9306B"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 w:author="作者"/>
          <w:rFonts w:ascii="Courier New" w:eastAsia="Times New Roman" w:hAnsi="Courier New" w:cs="Courier New"/>
          <w:sz w:val="16"/>
          <w:szCs w:val="16"/>
          <w:lang w:val="en-GB" w:eastAsia="ko-KR"/>
        </w:rPr>
      </w:pPr>
      <w:ins w:id="175" w:author="作者">
        <w:r w:rsidRPr="00323D69">
          <w:rPr>
            <w:rFonts w:ascii="Courier New" w:eastAsia="Times New Roman" w:hAnsi="Courier New" w:cs="Courier New"/>
            <w:sz w:val="16"/>
            <w:szCs w:val="16"/>
            <w:lang w:val="en-GB" w:eastAsia="ko-KR"/>
          </w:rPr>
          <w:tab/>
          <w:t>future-SSB-Coverage-Modification-List</w:t>
        </w:r>
        <w:r w:rsidRPr="00323D69">
          <w:rPr>
            <w:rFonts w:ascii="Courier New" w:eastAsia="Times New Roman" w:hAnsi="Courier New" w:cs="Courier New"/>
            <w:sz w:val="16"/>
            <w:szCs w:val="16"/>
            <w:lang w:val="en-GB" w:eastAsia="ko-KR"/>
          </w:rPr>
          <w:tab/>
        </w:r>
        <w:proofErr w:type="spellStart"/>
        <w:r w:rsidRPr="00323D69">
          <w:rPr>
            <w:rFonts w:ascii="Courier New" w:eastAsia="Times New Roman" w:hAnsi="Courier New" w:cs="Courier New"/>
            <w:sz w:val="16"/>
            <w:szCs w:val="16"/>
            <w:lang w:val="en-GB" w:eastAsia="ko-KR"/>
          </w:rPr>
          <w:t>Future-SSB-Coverage-Modification-List</w:t>
        </w:r>
        <w:proofErr w:type="spellEnd"/>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t>OPTIONAL,</w:t>
        </w:r>
      </w:ins>
    </w:p>
    <w:p w14:paraId="24F36BAA"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 w:author="作者"/>
          <w:rFonts w:ascii="Courier New" w:eastAsia="Times New Roman" w:hAnsi="Courier New" w:cs="Courier New"/>
          <w:sz w:val="16"/>
          <w:szCs w:val="16"/>
          <w:lang w:val="en-GB" w:eastAsia="ko-KR"/>
        </w:rPr>
      </w:pPr>
      <w:ins w:id="177" w:author="作者">
        <w:r w:rsidRPr="00323D69">
          <w:rPr>
            <w:rFonts w:ascii="Courier New" w:eastAsia="Times New Roman" w:hAnsi="Courier New" w:cs="Courier New"/>
            <w:sz w:val="16"/>
            <w:szCs w:val="16"/>
            <w:lang w:val="en-GB" w:eastAsia="ko-KR"/>
          </w:rPr>
          <w:tab/>
          <w:t>predicted-Coverage-Modification-Cause</w:t>
        </w:r>
        <w:r w:rsidRPr="00323D69">
          <w:rPr>
            <w:rFonts w:ascii="Courier New" w:eastAsia="Times New Roman" w:hAnsi="Courier New" w:cs="Courier New"/>
            <w:sz w:val="16"/>
            <w:szCs w:val="16"/>
            <w:lang w:val="en-GB" w:eastAsia="ko-KR"/>
          </w:rPr>
          <w:tab/>
          <w:t>Predicted-</w:t>
        </w:r>
        <w:proofErr w:type="spellStart"/>
        <w:r w:rsidRPr="00323D69">
          <w:rPr>
            <w:rFonts w:ascii="Courier New" w:eastAsia="Times New Roman" w:hAnsi="Courier New" w:cs="Courier New"/>
            <w:sz w:val="16"/>
            <w:szCs w:val="16"/>
            <w:lang w:val="en-GB" w:eastAsia="ko-KR"/>
          </w:rPr>
          <w:t>CoverageModificationCause</w:t>
        </w:r>
        <w:proofErr w:type="spellEnd"/>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t>OPTIONAL,</w:t>
        </w:r>
      </w:ins>
    </w:p>
    <w:p w14:paraId="297616BA" w14:textId="77777777" w:rsid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8" w:author="China Telecom" w:date="2025-08-15T11:10:00Z" w16du:dateUtc="2025-08-15T03:10:00Z"/>
          <w:rFonts w:ascii="Courier New" w:hAnsi="Courier New" w:cs="Courier New"/>
          <w:sz w:val="16"/>
          <w:szCs w:val="16"/>
          <w:lang w:val="en-GB"/>
        </w:rPr>
      </w:pPr>
      <w:ins w:id="179" w:author="作者">
        <w:r w:rsidRPr="00323D69">
          <w:rPr>
            <w:rFonts w:ascii="Courier New" w:eastAsia="Times New Roman" w:hAnsi="Courier New" w:cs="Courier New"/>
            <w:sz w:val="16"/>
            <w:szCs w:val="16"/>
            <w:lang w:val="en-GB" w:eastAsia="ko-KR"/>
          </w:rPr>
          <w:tab/>
        </w:r>
        <w:proofErr w:type="spellStart"/>
        <w:r w:rsidRPr="00323D69">
          <w:rPr>
            <w:rFonts w:ascii="Courier New" w:eastAsia="Times New Roman" w:hAnsi="Courier New" w:cs="Courier New"/>
            <w:sz w:val="16"/>
            <w:szCs w:val="16"/>
            <w:lang w:val="en-GB" w:eastAsia="ko-KR"/>
          </w:rPr>
          <w:t>timeForFutureCoverageState</w:t>
        </w:r>
        <w:proofErr w:type="spellEnd"/>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t>INTEGER (1..60, ...)</w:t>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t>OPTIONAL,</w:t>
        </w:r>
      </w:ins>
    </w:p>
    <w:p w14:paraId="5363B344" w14:textId="0130917A"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 w:author="作者"/>
          <w:rFonts w:ascii="Courier New" w:eastAsia="Times New Roman" w:hAnsi="Courier New" w:cs="Courier New"/>
          <w:sz w:val="16"/>
          <w:szCs w:val="16"/>
          <w:lang w:val="en-GB" w:eastAsia="ko-KR"/>
        </w:rPr>
      </w:pPr>
      <w:ins w:id="181" w:author="China Telecom" w:date="2025-08-15T11:10:00Z" w16du:dateUtc="2025-08-15T03:10:00Z">
        <w:r>
          <w:rPr>
            <w:rFonts w:ascii="Courier New" w:hAnsi="Courier New" w:cs="Courier New"/>
            <w:sz w:val="16"/>
            <w:szCs w:val="16"/>
            <w:lang w:val="en-GB"/>
          </w:rPr>
          <w:tab/>
        </w:r>
        <w:proofErr w:type="spellStart"/>
        <w:r>
          <w:rPr>
            <w:rFonts w:ascii="Courier New" w:hAnsi="Courier New" w:cs="Courier New" w:hint="eastAsia"/>
            <w:sz w:val="16"/>
            <w:szCs w:val="16"/>
            <w:lang w:val="en-GB"/>
          </w:rPr>
          <w:t>timeForPredictedCoverageModificationCause</w:t>
        </w:r>
        <w:proofErr w:type="spellEnd"/>
        <w:r>
          <w:rPr>
            <w:rFonts w:ascii="Courier New" w:hAnsi="Courier New" w:cs="Courier New"/>
            <w:sz w:val="16"/>
            <w:szCs w:val="16"/>
            <w:lang w:val="en-GB"/>
          </w:rPr>
          <w:tab/>
        </w:r>
        <w:r>
          <w:rPr>
            <w:rFonts w:ascii="Courier New" w:hAnsi="Courier New" w:cs="Courier New" w:hint="eastAsia"/>
            <w:sz w:val="16"/>
            <w:szCs w:val="16"/>
            <w:lang w:val="en-GB"/>
          </w:rPr>
          <w:t>INTEGER</w:t>
        </w:r>
        <w:r>
          <w:rPr>
            <w:rFonts w:ascii="Courier New" w:hAnsi="Courier New" w:cs="Courier New"/>
            <w:sz w:val="16"/>
            <w:szCs w:val="16"/>
            <w:lang w:val="en-GB"/>
          </w:rPr>
          <w:tab/>
        </w:r>
        <w:r>
          <w:rPr>
            <w:rFonts w:ascii="Courier New" w:hAnsi="Courier New" w:cs="Courier New" w:hint="eastAsia"/>
            <w:sz w:val="16"/>
            <w:szCs w:val="16"/>
            <w:lang w:val="en-GB"/>
          </w:rPr>
          <w:t>(1..60,...)</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hint="eastAsia"/>
            <w:sz w:val="16"/>
            <w:szCs w:val="16"/>
            <w:lang w:val="en-GB"/>
          </w:rPr>
          <w:t>OPTIONAL,</w:t>
        </w:r>
      </w:ins>
    </w:p>
    <w:p w14:paraId="3252995D"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2" w:author="作者"/>
          <w:rFonts w:ascii="Courier New" w:eastAsia="Times New Roman" w:hAnsi="Courier New" w:cs="Courier New"/>
          <w:sz w:val="16"/>
          <w:szCs w:val="16"/>
          <w:lang w:val="en-GB" w:eastAsia="ko-KR"/>
        </w:rPr>
      </w:pPr>
      <w:ins w:id="183" w:author="作者">
        <w:r w:rsidRPr="00323D69">
          <w:rPr>
            <w:rFonts w:ascii="Courier New" w:eastAsia="Times New Roman" w:hAnsi="Courier New" w:cs="Courier New"/>
            <w:sz w:val="16"/>
            <w:szCs w:val="16"/>
            <w:lang w:val="en-GB" w:eastAsia="ko-KR"/>
          </w:rPr>
          <w:tab/>
        </w:r>
        <w:proofErr w:type="spellStart"/>
        <w:r w:rsidRPr="00323D69">
          <w:rPr>
            <w:rFonts w:ascii="Courier New" w:eastAsia="Times New Roman" w:hAnsi="Courier New" w:cs="Courier New"/>
            <w:sz w:val="16"/>
            <w:szCs w:val="16"/>
            <w:lang w:val="en-GB" w:eastAsia="ko-KR"/>
          </w:rPr>
          <w:t>iE</w:t>
        </w:r>
        <w:proofErr w:type="spellEnd"/>
        <w:r w:rsidRPr="00323D69">
          <w:rPr>
            <w:rFonts w:ascii="Courier New" w:eastAsia="Times New Roman" w:hAnsi="Courier New" w:cs="Courier New"/>
            <w:sz w:val="16"/>
            <w:szCs w:val="16"/>
            <w:lang w:val="en-GB" w:eastAsia="ko-KR"/>
          </w:rPr>
          <w:t>-Extension</w:t>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proofErr w:type="spellStart"/>
        <w:r w:rsidRPr="00323D69">
          <w:rPr>
            <w:rFonts w:ascii="Courier New" w:eastAsia="Times New Roman" w:hAnsi="Courier New" w:cs="Courier New"/>
            <w:sz w:val="16"/>
            <w:szCs w:val="16"/>
            <w:lang w:val="en-GB" w:eastAsia="ko-KR"/>
          </w:rPr>
          <w:t>ProtocolExtensionContainer</w:t>
        </w:r>
        <w:proofErr w:type="spellEnd"/>
        <w:r w:rsidRPr="00323D69">
          <w:rPr>
            <w:rFonts w:ascii="Courier New" w:eastAsia="Times New Roman" w:hAnsi="Courier New" w:cs="Courier New"/>
            <w:sz w:val="16"/>
            <w:szCs w:val="16"/>
            <w:lang w:val="en-GB" w:eastAsia="ko-KR"/>
          </w:rPr>
          <w:t xml:space="preserve"> { { Future-Coverage-Modification-Item-</w:t>
        </w:r>
        <w:proofErr w:type="spellStart"/>
        <w:r w:rsidRPr="00323D69">
          <w:rPr>
            <w:rFonts w:ascii="Courier New" w:eastAsia="Times New Roman" w:hAnsi="Courier New" w:cs="Courier New"/>
            <w:sz w:val="16"/>
            <w:szCs w:val="16"/>
            <w:lang w:val="en-GB" w:eastAsia="ko-KR"/>
          </w:rPr>
          <w:t>ExtIEs</w:t>
        </w:r>
        <w:proofErr w:type="spellEnd"/>
        <w:r w:rsidRPr="00323D69">
          <w:rPr>
            <w:rFonts w:ascii="Courier New" w:eastAsia="Times New Roman" w:hAnsi="Courier New" w:cs="Courier New"/>
            <w:sz w:val="16"/>
            <w:szCs w:val="16"/>
            <w:lang w:val="en-GB" w:eastAsia="ko-KR"/>
          </w:rPr>
          <w:t>} }</w:t>
        </w:r>
        <w:r w:rsidRPr="00323D69">
          <w:rPr>
            <w:rFonts w:ascii="Courier New" w:eastAsia="Times New Roman" w:hAnsi="Courier New" w:cs="Courier New"/>
            <w:sz w:val="16"/>
            <w:szCs w:val="16"/>
            <w:lang w:val="en-GB" w:eastAsia="ko-KR"/>
          </w:rPr>
          <w:tab/>
          <w:t>OPTIONAL,</w:t>
        </w:r>
      </w:ins>
    </w:p>
    <w:p w14:paraId="25D25CAE"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4" w:author="作者"/>
          <w:rFonts w:ascii="Courier New" w:eastAsia="Times New Roman" w:hAnsi="Courier New" w:cs="Courier New"/>
          <w:sz w:val="16"/>
          <w:szCs w:val="16"/>
          <w:lang w:val="en-GB" w:eastAsia="ko-KR"/>
        </w:rPr>
      </w:pPr>
      <w:ins w:id="185" w:author="作者">
        <w:r w:rsidRPr="00323D69">
          <w:rPr>
            <w:rFonts w:ascii="Courier New" w:eastAsia="Times New Roman" w:hAnsi="Courier New" w:cs="Courier New"/>
            <w:sz w:val="16"/>
            <w:szCs w:val="16"/>
            <w:lang w:val="en-GB" w:eastAsia="ko-KR"/>
          </w:rPr>
          <w:tab/>
          <w:t>...</w:t>
        </w:r>
      </w:ins>
    </w:p>
    <w:p w14:paraId="123A352A"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6" w:author="作者"/>
          <w:rFonts w:ascii="Courier New" w:eastAsia="Times New Roman" w:hAnsi="Courier New" w:cs="Courier New"/>
          <w:sz w:val="16"/>
          <w:szCs w:val="16"/>
          <w:lang w:val="en-GB" w:eastAsia="ko-KR"/>
        </w:rPr>
      </w:pPr>
      <w:ins w:id="187" w:author="作者">
        <w:r w:rsidRPr="00323D69">
          <w:rPr>
            <w:rFonts w:ascii="Courier New" w:eastAsia="Times New Roman" w:hAnsi="Courier New" w:cs="Courier New"/>
            <w:sz w:val="16"/>
            <w:szCs w:val="16"/>
            <w:lang w:val="en-GB" w:eastAsia="ko-KR"/>
          </w:rPr>
          <w:t>}</w:t>
        </w:r>
      </w:ins>
    </w:p>
    <w:p w14:paraId="5E163757"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 w:author="作者"/>
          <w:rFonts w:ascii="Courier New" w:eastAsia="Times New Roman" w:hAnsi="Courier New" w:cs="Courier New"/>
          <w:sz w:val="16"/>
          <w:szCs w:val="16"/>
          <w:lang w:val="en-GB" w:eastAsia="ko-KR"/>
        </w:rPr>
      </w:pPr>
    </w:p>
    <w:p w14:paraId="1555EF75"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9" w:author="作者"/>
          <w:rFonts w:ascii="Courier New" w:eastAsia="Times New Roman" w:hAnsi="Courier New" w:cs="Courier New"/>
          <w:sz w:val="16"/>
          <w:szCs w:val="16"/>
          <w:lang w:val="en-GB" w:eastAsia="ko-KR"/>
        </w:rPr>
      </w:pPr>
      <w:ins w:id="190" w:author="作者">
        <w:r w:rsidRPr="00323D69">
          <w:rPr>
            <w:rFonts w:ascii="Courier New" w:eastAsia="Times New Roman" w:hAnsi="Courier New" w:cs="Courier New"/>
            <w:sz w:val="16"/>
            <w:szCs w:val="16"/>
            <w:lang w:val="en-GB" w:eastAsia="ko-KR"/>
          </w:rPr>
          <w:t>Future-Coverage-Modification-Item-</w:t>
        </w:r>
        <w:proofErr w:type="spellStart"/>
        <w:r w:rsidRPr="00323D69">
          <w:rPr>
            <w:rFonts w:ascii="Courier New" w:eastAsia="Times New Roman" w:hAnsi="Courier New" w:cs="Courier New"/>
            <w:sz w:val="16"/>
            <w:szCs w:val="16"/>
            <w:lang w:val="en-GB" w:eastAsia="ko-KR"/>
          </w:rPr>
          <w:t>ExtIEs</w:t>
        </w:r>
        <w:proofErr w:type="spellEnd"/>
        <w:r w:rsidRPr="00323D69">
          <w:rPr>
            <w:rFonts w:ascii="Courier New" w:eastAsia="Times New Roman" w:hAnsi="Courier New" w:cs="Courier New"/>
            <w:sz w:val="16"/>
            <w:szCs w:val="16"/>
            <w:lang w:val="en-GB" w:eastAsia="ko-KR"/>
          </w:rPr>
          <w:t xml:space="preserve"> XNAP-PROTOCOL-EXTENSION ::= {</w:t>
        </w:r>
      </w:ins>
    </w:p>
    <w:p w14:paraId="1CD00FBB"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1" w:author="作者"/>
          <w:rFonts w:ascii="Courier New" w:eastAsia="Times New Roman" w:hAnsi="Courier New" w:cs="Courier New"/>
          <w:sz w:val="16"/>
          <w:szCs w:val="16"/>
          <w:lang w:val="en-GB" w:eastAsia="ko-KR"/>
        </w:rPr>
      </w:pPr>
      <w:ins w:id="192" w:author="作者">
        <w:r w:rsidRPr="00323D69">
          <w:rPr>
            <w:rFonts w:ascii="Courier New" w:eastAsia="Times New Roman" w:hAnsi="Courier New" w:cs="Courier New"/>
            <w:sz w:val="16"/>
            <w:szCs w:val="16"/>
            <w:lang w:val="en-GB" w:eastAsia="ko-KR"/>
          </w:rPr>
          <w:tab/>
          <w:t>...</w:t>
        </w:r>
      </w:ins>
    </w:p>
    <w:p w14:paraId="74F8438F"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3" w:author="作者"/>
          <w:rFonts w:ascii="Courier New" w:eastAsia="Times New Roman" w:hAnsi="Courier New" w:cs="Courier New"/>
          <w:sz w:val="16"/>
          <w:szCs w:val="16"/>
          <w:lang w:val="en-GB" w:eastAsia="ko-KR"/>
        </w:rPr>
      </w:pPr>
      <w:ins w:id="194" w:author="作者">
        <w:r w:rsidRPr="00323D69">
          <w:rPr>
            <w:rFonts w:ascii="Courier New" w:eastAsia="Times New Roman" w:hAnsi="Courier New" w:cs="Courier New"/>
            <w:sz w:val="16"/>
            <w:szCs w:val="16"/>
            <w:lang w:val="en-GB" w:eastAsia="ko-KR"/>
          </w:rPr>
          <w:t>}</w:t>
        </w:r>
      </w:ins>
    </w:p>
    <w:p w14:paraId="7344C1DA"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5" w:author="作者"/>
          <w:rFonts w:ascii="Courier New" w:eastAsia="Times New Roman" w:hAnsi="Courier New" w:cs="Courier New"/>
          <w:sz w:val="16"/>
          <w:szCs w:val="16"/>
          <w:lang w:val="en-GB" w:eastAsia="ko-KR"/>
        </w:rPr>
      </w:pPr>
    </w:p>
    <w:p w14:paraId="2FCDC09B"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 w:author="作者"/>
          <w:rFonts w:ascii="Courier New" w:eastAsia="Times New Roman" w:hAnsi="Courier New" w:cs="Courier New"/>
          <w:sz w:val="16"/>
          <w:szCs w:val="16"/>
          <w:lang w:val="en-GB" w:eastAsia="ko-KR"/>
        </w:rPr>
      </w:pPr>
      <w:ins w:id="197" w:author="作者">
        <w:r w:rsidRPr="00323D69">
          <w:rPr>
            <w:rFonts w:ascii="Courier New" w:eastAsia="Times New Roman" w:hAnsi="Courier New" w:cs="Courier New"/>
            <w:sz w:val="16"/>
            <w:szCs w:val="16"/>
            <w:lang w:val="en-GB" w:eastAsia="ko-KR"/>
          </w:rPr>
          <w:t>Future-SSB-Coverage-Modification-List ::= SEQUENCE (SIZE (1..maxnoofSSBAreas)) OF Future-SSB-Coverage-Modification-Item</w:t>
        </w:r>
      </w:ins>
    </w:p>
    <w:p w14:paraId="0362D041"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8" w:author="作者"/>
          <w:rFonts w:ascii="Courier New" w:eastAsia="Times New Roman" w:hAnsi="Courier New" w:cs="Courier New"/>
          <w:sz w:val="16"/>
          <w:szCs w:val="16"/>
          <w:lang w:val="en-GB" w:eastAsia="ko-KR"/>
        </w:rPr>
      </w:pPr>
    </w:p>
    <w:p w14:paraId="00DC0E35"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 w:author="作者"/>
          <w:rFonts w:ascii="Courier New" w:eastAsia="Times New Roman" w:hAnsi="Courier New" w:cs="Courier New"/>
          <w:sz w:val="16"/>
          <w:szCs w:val="16"/>
          <w:lang w:val="en-GB" w:eastAsia="ko-KR"/>
        </w:rPr>
      </w:pPr>
      <w:ins w:id="200" w:author="作者">
        <w:r w:rsidRPr="00323D69">
          <w:rPr>
            <w:rFonts w:ascii="Courier New" w:eastAsia="Times New Roman" w:hAnsi="Courier New" w:cs="Courier New"/>
            <w:sz w:val="16"/>
            <w:szCs w:val="16"/>
            <w:lang w:val="en-GB" w:eastAsia="ko-KR"/>
          </w:rPr>
          <w:t>Future-SSB-Coverage-Modification-Item ::= SEQUENCE {</w:t>
        </w:r>
      </w:ins>
    </w:p>
    <w:p w14:paraId="1519AA66"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1" w:author="作者"/>
          <w:rFonts w:ascii="Courier New" w:eastAsia="Times New Roman" w:hAnsi="Courier New" w:cs="Courier New"/>
          <w:sz w:val="16"/>
          <w:szCs w:val="16"/>
          <w:lang w:val="en-GB" w:eastAsia="ko-KR"/>
        </w:rPr>
      </w:pPr>
      <w:ins w:id="202" w:author="作者">
        <w:r w:rsidRPr="00323D69">
          <w:rPr>
            <w:rFonts w:ascii="Courier New" w:eastAsia="Times New Roman" w:hAnsi="Courier New" w:cs="Courier New"/>
            <w:sz w:val="16"/>
            <w:szCs w:val="16"/>
            <w:lang w:val="en-GB" w:eastAsia="ko-KR"/>
          </w:rPr>
          <w:tab/>
        </w:r>
        <w:proofErr w:type="spellStart"/>
        <w:r w:rsidRPr="00323D69">
          <w:rPr>
            <w:rFonts w:ascii="Courier New" w:eastAsia="Times New Roman" w:hAnsi="Courier New" w:cs="Courier New"/>
            <w:sz w:val="16"/>
            <w:szCs w:val="16"/>
            <w:lang w:val="en-GB" w:eastAsia="ko-KR"/>
          </w:rPr>
          <w:t>sSBIndex</w:t>
        </w:r>
        <w:proofErr w:type="spellEnd"/>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t>INTEGER(0..63),</w:t>
        </w:r>
      </w:ins>
    </w:p>
    <w:p w14:paraId="14AAC5CD"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 w:author="作者"/>
          <w:rFonts w:ascii="Courier New" w:eastAsia="Times New Roman" w:hAnsi="Courier New" w:cs="Courier New"/>
          <w:sz w:val="16"/>
          <w:szCs w:val="16"/>
          <w:lang w:val="en-GB" w:eastAsia="ko-KR"/>
        </w:rPr>
      </w:pPr>
      <w:ins w:id="204" w:author="作者">
        <w:r w:rsidRPr="00323D69">
          <w:rPr>
            <w:rFonts w:ascii="Courier New" w:eastAsia="Times New Roman" w:hAnsi="Courier New" w:cs="Courier New"/>
            <w:sz w:val="16"/>
            <w:szCs w:val="16"/>
            <w:lang w:val="en-GB" w:eastAsia="ko-KR"/>
          </w:rPr>
          <w:tab/>
          <w:t>future-</w:t>
        </w:r>
        <w:proofErr w:type="spellStart"/>
        <w:r w:rsidRPr="00323D69">
          <w:rPr>
            <w:rFonts w:ascii="Courier New" w:eastAsia="Times New Roman" w:hAnsi="Courier New" w:cs="Courier New"/>
            <w:sz w:val="16"/>
            <w:szCs w:val="16"/>
            <w:lang w:val="en-GB" w:eastAsia="ko-KR"/>
          </w:rPr>
          <w:t>SSBCoverageState</w:t>
        </w:r>
        <w:proofErr w:type="spellEnd"/>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t>INTEGER (0..15, ...),</w:t>
        </w:r>
      </w:ins>
    </w:p>
    <w:p w14:paraId="76731808"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 w:author="作者"/>
          <w:rFonts w:ascii="Courier New" w:eastAsia="Times New Roman" w:hAnsi="Courier New" w:cs="Courier New"/>
          <w:sz w:val="16"/>
          <w:szCs w:val="16"/>
          <w:lang w:val="en-GB" w:eastAsia="ko-KR"/>
        </w:rPr>
      </w:pPr>
      <w:ins w:id="206" w:author="作者">
        <w:r w:rsidRPr="00323D69">
          <w:rPr>
            <w:rFonts w:ascii="Courier New" w:eastAsia="Times New Roman" w:hAnsi="Courier New" w:cs="Courier New"/>
            <w:sz w:val="16"/>
            <w:szCs w:val="16"/>
            <w:lang w:val="en-GB" w:eastAsia="ko-KR"/>
          </w:rPr>
          <w:tab/>
        </w:r>
        <w:proofErr w:type="spellStart"/>
        <w:r w:rsidRPr="00323D69">
          <w:rPr>
            <w:rFonts w:ascii="Courier New" w:eastAsia="Times New Roman" w:hAnsi="Courier New" w:cs="Courier New"/>
            <w:sz w:val="16"/>
            <w:szCs w:val="16"/>
            <w:lang w:val="en-GB" w:eastAsia="ko-KR"/>
          </w:rPr>
          <w:t>iE</w:t>
        </w:r>
        <w:proofErr w:type="spellEnd"/>
        <w:r w:rsidRPr="00323D69">
          <w:rPr>
            <w:rFonts w:ascii="Courier New" w:eastAsia="Times New Roman" w:hAnsi="Courier New" w:cs="Courier New"/>
            <w:sz w:val="16"/>
            <w:szCs w:val="16"/>
            <w:lang w:val="en-GB" w:eastAsia="ko-KR"/>
          </w:rPr>
          <w:t>-Extension</w:t>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r w:rsidRPr="00323D69">
          <w:rPr>
            <w:rFonts w:ascii="Courier New" w:eastAsia="Times New Roman" w:hAnsi="Courier New" w:cs="Courier New"/>
            <w:sz w:val="16"/>
            <w:szCs w:val="16"/>
            <w:lang w:val="en-GB" w:eastAsia="ko-KR"/>
          </w:rPr>
          <w:tab/>
        </w:r>
        <w:proofErr w:type="spellStart"/>
        <w:r w:rsidRPr="00323D69">
          <w:rPr>
            <w:rFonts w:ascii="Courier New" w:eastAsia="Times New Roman" w:hAnsi="Courier New" w:cs="Courier New"/>
            <w:sz w:val="16"/>
            <w:szCs w:val="16"/>
            <w:lang w:val="en-GB" w:eastAsia="ko-KR"/>
          </w:rPr>
          <w:t>ProtocolExtensionContainer</w:t>
        </w:r>
        <w:proofErr w:type="spellEnd"/>
        <w:r w:rsidRPr="00323D69">
          <w:rPr>
            <w:rFonts w:ascii="Courier New" w:eastAsia="Times New Roman" w:hAnsi="Courier New" w:cs="Courier New"/>
            <w:sz w:val="16"/>
            <w:szCs w:val="16"/>
            <w:lang w:val="en-GB" w:eastAsia="ko-KR"/>
          </w:rPr>
          <w:t xml:space="preserve"> { { Future-SSB-Coverage-Modification-Item-</w:t>
        </w:r>
        <w:proofErr w:type="spellStart"/>
        <w:r w:rsidRPr="00323D69">
          <w:rPr>
            <w:rFonts w:ascii="Courier New" w:eastAsia="Times New Roman" w:hAnsi="Courier New" w:cs="Courier New"/>
            <w:sz w:val="16"/>
            <w:szCs w:val="16"/>
            <w:lang w:val="en-GB" w:eastAsia="ko-KR"/>
          </w:rPr>
          <w:t>ExtIEs</w:t>
        </w:r>
        <w:proofErr w:type="spellEnd"/>
        <w:r w:rsidRPr="00323D69">
          <w:rPr>
            <w:rFonts w:ascii="Courier New" w:eastAsia="Times New Roman" w:hAnsi="Courier New" w:cs="Courier New"/>
            <w:sz w:val="16"/>
            <w:szCs w:val="16"/>
            <w:lang w:val="en-GB" w:eastAsia="ko-KR"/>
          </w:rPr>
          <w:t>} }</w:t>
        </w:r>
        <w:r w:rsidRPr="00323D69">
          <w:rPr>
            <w:rFonts w:ascii="Courier New" w:eastAsia="Times New Roman" w:hAnsi="Courier New" w:cs="Courier New"/>
            <w:sz w:val="16"/>
            <w:szCs w:val="16"/>
            <w:lang w:val="en-GB" w:eastAsia="ko-KR"/>
          </w:rPr>
          <w:tab/>
          <w:t>OPTIONAL,</w:t>
        </w:r>
      </w:ins>
    </w:p>
    <w:p w14:paraId="386DE933"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 w:author="作者"/>
          <w:rFonts w:ascii="Courier New" w:eastAsia="Times New Roman" w:hAnsi="Courier New" w:cs="Courier New"/>
          <w:sz w:val="16"/>
          <w:szCs w:val="16"/>
          <w:lang w:val="en-GB" w:eastAsia="ko-KR"/>
        </w:rPr>
      </w:pPr>
      <w:ins w:id="208" w:author="作者">
        <w:r w:rsidRPr="00323D69">
          <w:rPr>
            <w:rFonts w:ascii="Courier New" w:eastAsia="Times New Roman" w:hAnsi="Courier New" w:cs="Courier New"/>
            <w:sz w:val="16"/>
            <w:szCs w:val="16"/>
            <w:lang w:val="en-GB" w:eastAsia="ko-KR"/>
          </w:rPr>
          <w:tab/>
        </w:r>
      </w:ins>
    </w:p>
    <w:p w14:paraId="6B98162D"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9" w:author="作者"/>
          <w:rFonts w:ascii="Courier New" w:eastAsia="Times New Roman" w:hAnsi="Courier New" w:cs="Courier New"/>
          <w:sz w:val="16"/>
          <w:szCs w:val="16"/>
          <w:lang w:val="en-GB" w:eastAsia="ko-KR"/>
        </w:rPr>
      </w:pPr>
      <w:ins w:id="210" w:author="作者">
        <w:r w:rsidRPr="00323D69">
          <w:rPr>
            <w:rFonts w:ascii="Courier New" w:eastAsia="Times New Roman" w:hAnsi="Courier New" w:cs="Courier New"/>
            <w:sz w:val="16"/>
            <w:szCs w:val="16"/>
            <w:lang w:val="en-GB" w:eastAsia="ko-KR"/>
          </w:rPr>
          <w:tab/>
          <w:t>...</w:t>
        </w:r>
      </w:ins>
    </w:p>
    <w:p w14:paraId="4497B595"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1" w:author="作者"/>
          <w:rFonts w:ascii="Courier New" w:eastAsia="Times New Roman" w:hAnsi="Courier New" w:cs="Courier New"/>
          <w:sz w:val="16"/>
          <w:szCs w:val="16"/>
          <w:lang w:val="en-GB" w:eastAsia="ko-KR"/>
        </w:rPr>
      </w:pPr>
      <w:ins w:id="212" w:author="作者">
        <w:r w:rsidRPr="00323D69">
          <w:rPr>
            <w:rFonts w:ascii="Courier New" w:eastAsia="Times New Roman" w:hAnsi="Courier New" w:cs="Courier New"/>
            <w:sz w:val="16"/>
            <w:szCs w:val="16"/>
            <w:lang w:val="en-GB" w:eastAsia="ko-KR"/>
          </w:rPr>
          <w:t>}</w:t>
        </w:r>
      </w:ins>
    </w:p>
    <w:p w14:paraId="0B1DEB13"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3" w:author="作者"/>
          <w:rFonts w:ascii="Courier New" w:eastAsia="Times New Roman" w:hAnsi="Courier New" w:cs="Courier New"/>
          <w:sz w:val="16"/>
          <w:szCs w:val="16"/>
          <w:lang w:val="en-GB" w:eastAsia="ko-KR"/>
        </w:rPr>
      </w:pPr>
    </w:p>
    <w:p w14:paraId="15CFF87E"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4" w:author="作者"/>
          <w:rFonts w:ascii="Courier New" w:eastAsia="Times New Roman" w:hAnsi="Courier New" w:cs="Courier New"/>
          <w:sz w:val="16"/>
          <w:szCs w:val="16"/>
          <w:lang w:val="en-GB" w:eastAsia="ko-KR"/>
        </w:rPr>
      </w:pPr>
      <w:ins w:id="215" w:author="作者">
        <w:r w:rsidRPr="00323D69">
          <w:rPr>
            <w:rFonts w:ascii="Courier New" w:eastAsia="Times New Roman" w:hAnsi="Courier New" w:cs="Courier New"/>
            <w:sz w:val="16"/>
            <w:szCs w:val="16"/>
            <w:lang w:val="en-GB" w:eastAsia="ko-KR"/>
          </w:rPr>
          <w:t>Future-SSB-Coverage-Modification-Item-</w:t>
        </w:r>
        <w:proofErr w:type="spellStart"/>
        <w:r w:rsidRPr="00323D69">
          <w:rPr>
            <w:rFonts w:ascii="Courier New" w:eastAsia="Times New Roman" w:hAnsi="Courier New" w:cs="Courier New"/>
            <w:sz w:val="16"/>
            <w:szCs w:val="16"/>
            <w:lang w:val="en-GB" w:eastAsia="ko-KR"/>
          </w:rPr>
          <w:t>ExtIEs</w:t>
        </w:r>
        <w:proofErr w:type="spellEnd"/>
        <w:r w:rsidRPr="00323D69">
          <w:rPr>
            <w:rFonts w:ascii="Courier New" w:eastAsia="Times New Roman" w:hAnsi="Courier New" w:cs="Courier New"/>
            <w:sz w:val="16"/>
            <w:szCs w:val="16"/>
            <w:lang w:val="en-GB" w:eastAsia="ko-KR"/>
          </w:rPr>
          <w:t xml:space="preserve"> XNAP-PROTOCOL-EXTENSION ::= {</w:t>
        </w:r>
      </w:ins>
    </w:p>
    <w:p w14:paraId="667CC347"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6" w:author="作者"/>
          <w:rFonts w:ascii="Courier New" w:eastAsia="Times New Roman" w:hAnsi="Courier New" w:cs="Courier New"/>
          <w:sz w:val="16"/>
          <w:szCs w:val="16"/>
          <w:lang w:val="en-GB" w:eastAsia="ko-KR"/>
        </w:rPr>
      </w:pPr>
      <w:ins w:id="217" w:author="作者">
        <w:r w:rsidRPr="00323D69">
          <w:rPr>
            <w:rFonts w:ascii="Courier New" w:eastAsia="Times New Roman" w:hAnsi="Courier New" w:cs="Courier New"/>
            <w:sz w:val="16"/>
            <w:szCs w:val="16"/>
            <w:lang w:val="en-GB" w:eastAsia="ko-KR"/>
          </w:rPr>
          <w:tab/>
          <w:t>...</w:t>
        </w:r>
      </w:ins>
    </w:p>
    <w:p w14:paraId="5B5C5BE6" w14:textId="77777777" w:rsidR="00323D69" w:rsidRPr="00323D69" w:rsidRDefault="00323D69" w:rsidP="00323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8" w:author="作者"/>
          <w:rFonts w:ascii="Courier New" w:eastAsia="Times New Roman" w:hAnsi="Courier New" w:cs="Courier New"/>
          <w:sz w:val="16"/>
          <w:szCs w:val="16"/>
          <w:lang w:val="en-GB" w:eastAsia="ko-KR"/>
        </w:rPr>
      </w:pPr>
      <w:ins w:id="219" w:author="作者">
        <w:r w:rsidRPr="00323D69">
          <w:rPr>
            <w:rFonts w:ascii="Courier New" w:eastAsia="Times New Roman" w:hAnsi="Courier New" w:cs="Courier New"/>
            <w:sz w:val="16"/>
            <w:szCs w:val="16"/>
            <w:lang w:val="en-GB" w:eastAsia="ko-KR"/>
          </w:rPr>
          <w:t>}</w:t>
        </w:r>
      </w:ins>
    </w:p>
    <w:p w14:paraId="4698BC28" w14:textId="77777777" w:rsidR="00E84B87" w:rsidRPr="00AE76B5" w:rsidRDefault="00E84B87" w:rsidP="00E84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lang w:val="en-GB"/>
        </w:rPr>
      </w:pPr>
    </w:p>
    <w:p w14:paraId="28BBA91B" w14:textId="77777777" w:rsidR="00E84B87" w:rsidRPr="00E84B87" w:rsidRDefault="00E84B87" w:rsidP="00E84B87">
      <w:pPr>
        <w:overflowPunct w:val="0"/>
        <w:autoSpaceDE w:val="0"/>
        <w:autoSpaceDN w:val="0"/>
        <w:adjustRightInd w:val="0"/>
        <w:spacing w:after="120"/>
        <w:jc w:val="both"/>
        <w:textAlignment w:val="baseline"/>
        <w:rPr>
          <w:rFonts w:ascii="Times New Roman" w:hAnsi="Times New Roman" w:cs="Times New Roman" w:hint="eastAsia"/>
        </w:rPr>
      </w:pPr>
    </w:p>
    <w:sectPr w:rsidR="00E84B87" w:rsidRPr="00E84B87" w:rsidSect="00F6438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666C6" w14:textId="77777777" w:rsidR="00AE3703" w:rsidRDefault="00AE3703">
      <w:r>
        <w:separator/>
      </w:r>
    </w:p>
  </w:endnote>
  <w:endnote w:type="continuationSeparator" w:id="0">
    <w:p w14:paraId="30DB21AD" w14:textId="77777777" w:rsidR="00AE3703" w:rsidRDefault="00AE3703">
      <w:r>
        <w:continuationSeparator/>
      </w:r>
    </w:p>
  </w:endnote>
  <w:endnote w:type="continuationNotice" w:id="1">
    <w:p w14:paraId="78B82EE3" w14:textId="77777777" w:rsidR="00AE3703" w:rsidRDefault="00AE37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6F782" w14:textId="77777777" w:rsidR="00AE3703" w:rsidRDefault="00AE3703">
      <w:r>
        <w:separator/>
      </w:r>
    </w:p>
  </w:footnote>
  <w:footnote w:type="continuationSeparator" w:id="0">
    <w:p w14:paraId="7DF30CA0" w14:textId="77777777" w:rsidR="00AE3703" w:rsidRDefault="00AE3703">
      <w:r>
        <w:continuationSeparator/>
      </w:r>
    </w:p>
  </w:footnote>
  <w:footnote w:type="continuationNotice" w:id="1">
    <w:p w14:paraId="39C543C0" w14:textId="77777777" w:rsidR="00AE3703" w:rsidRDefault="00AE37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2"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3"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1"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6"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35"/>
  </w:num>
  <w:num w:numId="2" w16cid:durableId="1531842568">
    <w:abstractNumId w:val="36"/>
  </w:num>
  <w:num w:numId="3" w16cid:durableId="1721200464">
    <w:abstractNumId w:val="33"/>
  </w:num>
  <w:num w:numId="4" w16cid:durableId="660894856">
    <w:abstractNumId w:val="3"/>
  </w:num>
  <w:num w:numId="5" w16cid:durableId="2126846966">
    <w:abstractNumId w:val="4"/>
  </w:num>
  <w:num w:numId="6" w16cid:durableId="504129171">
    <w:abstractNumId w:val="22"/>
  </w:num>
  <w:num w:numId="7" w16cid:durableId="1636257897">
    <w:abstractNumId w:val="29"/>
  </w:num>
  <w:num w:numId="8" w16cid:durableId="250555183">
    <w:abstractNumId w:val="28"/>
  </w:num>
  <w:num w:numId="9" w16cid:durableId="2140800118">
    <w:abstractNumId w:val="31"/>
  </w:num>
  <w:num w:numId="10" w16cid:durableId="398749906">
    <w:abstractNumId w:val="23"/>
  </w:num>
  <w:num w:numId="11" w16cid:durableId="1616869242">
    <w:abstractNumId w:val="11"/>
  </w:num>
  <w:num w:numId="12" w16cid:durableId="1656257630">
    <w:abstractNumId w:val="26"/>
  </w:num>
  <w:num w:numId="13" w16cid:durableId="1459564239">
    <w:abstractNumId w:val="10"/>
  </w:num>
  <w:num w:numId="14" w16cid:durableId="1958678977">
    <w:abstractNumId w:val="41"/>
  </w:num>
  <w:num w:numId="15" w16cid:durableId="231962469">
    <w:abstractNumId w:val="34"/>
  </w:num>
  <w:num w:numId="16" w16cid:durableId="1296374399">
    <w:abstractNumId w:val="8"/>
  </w:num>
  <w:num w:numId="17" w16cid:durableId="1460223866">
    <w:abstractNumId w:val="18"/>
  </w:num>
  <w:num w:numId="18" w16cid:durableId="564950302">
    <w:abstractNumId w:val="9"/>
  </w:num>
  <w:num w:numId="19" w16cid:durableId="123431641">
    <w:abstractNumId w:val="38"/>
  </w:num>
  <w:num w:numId="20" w16cid:durableId="1283609221">
    <w:abstractNumId w:val="40"/>
  </w:num>
  <w:num w:numId="21" w16cid:durableId="1230993847">
    <w:abstractNumId w:val="19"/>
  </w:num>
  <w:num w:numId="22" w16cid:durableId="1917277860">
    <w:abstractNumId w:val="5"/>
  </w:num>
  <w:num w:numId="23" w16cid:durableId="2054841040">
    <w:abstractNumId w:val="7"/>
  </w:num>
  <w:num w:numId="24" w16cid:durableId="399132618">
    <w:abstractNumId w:val="25"/>
  </w:num>
  <w:num w:numId="25" w16cid:durableId="413862350">
    <w:abstractNumId w:val="17"/>
  </w:num>
  <w:num w:numId="26" w16cid:durableId="1625699431">
    <w:abstractNumId w:val="15"/>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43"/>
  </w:num>
  <w:num w:numId="29" w16cid:durableId="33044910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6"/>
  </w:num>
  <w:num w:numId="31" w16cid:durableId="774641148">
    <w:abstractNumId w:val="0"/>
  </w:num>
  <w:num w:numId="32" w16cid:durableId="1576167403">
    <w:abstractNumId w:val="14"/>
  </w:num>
  <w:num w:numId="33" w16cid:durableId="1962757977">
    <w:abstractNumId w:val="1"/>
  </w:num>
  <w:num w:numId="34" w16cid:durableId="2120445538">
    <w:abstractNumId w:val="12"/>
  </w:num>
  <w:num w:numId="35" w16cid:durableId="579604905">
    <w:abstractNumId w:val="42"/>
  </w:num>
  <w:num w:numId="36" w16cid:durableId="994456494">
    <w:abstractNumId w:val="39"/>
  </w:num>
  <w:num w:numId="37" w16cid:durableId="1619070736">
    <w:abstractNumId w:val="21"/>
  </w:num>
  <w:num w:numId="38" w16cid:durableId="881139234">
    <w:abstractNumId w:val="21"/>
  </w:num>
  <w:num w:numId="39" w16cid:durableId="537816449">
    <w:abstractNumId w:val="30"/>
  </w:num>
  <w:num w:numId="40" w16cid:durableId="175383686">
    <w:abstractNumId w:val="24"/>
  </w:num>
  <w:num w:numId="41" w16cid:durableId="1399742204">
    <w:abstractNumId w:val="6"/>
  </w:num>
  <w:num w:numId="42" w16cid:durableId="1235628298">
    <w:abstractNumId w:val="30"/>
  </w:num>
  <w:num w:numId="43" w16cid:durableId="1631979998">
    <w:abstractNumId w:val="24"/>
  </w:num>
  <w:num w:numId="44" w16cid:durableId="493424478">
    <w:abstractNumId w:val="6"/>
  </w:num>
  <w:num w:numId="45" w16cid:durableId="1309939700">
    <w:abstractNumId w:val="45"/>
  </w:num>
  <w:num w:numId="46" w16cid:durableId="186455899">
    <w:abstractNumId w:val="32"/>
  </w:num>
  <w:num w:numId="47" w16cid:durableId="999575567">
    <w:abstractNumId w:val="44"/>
  </w:num>
  <w:num w:numId="48" w16cid:durableId="76874258">
    <w:abstractNumId w:val="20"/>
  </w:num>
  <w:num w:numId="49" w16cid:durableId="1306547301">
    <w:abstractNumId w:val="16"/>
  </w:num>
  <w:num w:numId="50" w16cid:durableId="1082222845">
    <w:abstractNumId w:val="27"/>
  </w:num>
  <w:num w:numId="51" w16cid:durableId="74208164">
    <w:abstractNumId w:val="13"/>
  </w:num>
  <w:num w:numId="52" w16cid:durableId="1400709359">
    <w:abstractNumId w:val="3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B9"/>
    <w:rsid w:val="00071CF2"/>
    <w:rsid w:val="00071D65"/>
    <w:rsid w:val="00071DD0"/>
    <w:rsid w:val="000720AF"/>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7EC"/>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C8E"/>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2A3"/>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776"/>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AAD"/>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688"/>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1C"/>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D10"/>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766"/>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A90"/>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3D6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CF4"/>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3A2"/>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605"/>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01"/>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814"/>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6E0"/>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7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E4E"/>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F7"/>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A0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16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276"/>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16"/>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23"/>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2D18"/>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C12"/>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49"/>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B44"/>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4BD"/>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AB3"/>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662"/>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15E"/>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8FA"/>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2"/>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C7C"/>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142"/>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03"/>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542"/>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2EF"/>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37E"/>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45C"/>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47E0A"/>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689"/>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19"/>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491"/>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C0B"/>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B69"/>
    <w:rsid w:val="00DB2F9F"/>
    <w:rsid w:val="00DB3126"/>
    <w:rsid w:val="00DB3218"/>
    <w:rsid w:val="00DB3247"/>
    <w:rsid w:val="00DB35B6"/>
    <w:rsid w:val="00DB3671"/>
    <w:rsid w:val="00DB3C5C"/>
    <w:rsid w:val="00DB3D98"/>
    <w:rsid w:val="00DB4822"/>
    <w:rsid w:val="00DB48D4"/>
    <w:rsid w:val="00DB49DF"/>
    <w:rsid w:val="00DB4FF2"/>
    <w:rsid w:val="00DB53D8"/>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268"/>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B87"/>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8AD"/>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17"/>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677"/>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D98"/>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5F3D"/>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40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3D69"/>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paragraph" w:customStyle="1" w:styleId="FirstChange">
    <w:name w:val="First Change"/>
    <w:basedOn w:val="a"/>
    <w:qFormat/>
    <w:rsid w:val="00E84B87"/>
    <w:pPr>
      <w:spacing w:after="180"/>
      <w:jc w:val="center"/>
    </w:pPr>
    <w:rPr>
      <w:rFonts w:ascii="Times New Roman" w:eastAsia="Times New Roma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9025</TotalTime>
  <Pages>5</Pages>
  <Words>1128</Words>
  <Characters>6344</Characters>
  <Application>Microsoft Office Word</Application>
  <DocSecurity>0</DocSecurity>
  <Lines>288</Lines>
  <Paragraphs>182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27</cp:revision>
  <cp:lastPrinted>2004-04-16T01:17:00Z</cp:lastPrinted>
  <dcterms:created xsi:type="dcterms:W3CDTF">2025-03-27T12:46:00Z</dcterms:created>
  <dcterms:modified xsi:type="dcterms:W3CDTF">2025-08-15T05:38:00Z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